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2E2" w:rsidRDefault="000C62E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0C62E2" w:rsidRDefault="000C62E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0C62E2" w:rsidRDefault="000C62E2" w:rsidP="000C62E2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:rsidR="000C62E2" w:rsidRPr="00B179CE" w:rsidRDefault="00B179CE" w:rsidP="00B179CE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</w:rPr>
      </w:pPr>
      <w:r w:rsidRPr="00B179CE">
        <w:rPr>
          <w:rFonts w:ascii="Cambria" w:hAnsi="Cambria"/>
          <w:b/>
          <w:bCs/>
          <w:sz w:val="24"/>
          <w:szCs w:val="24"/>
        </w:rPr>
        <w:t xml:space="preserve">ПРИЛОЖЕНИЕ </w:t>
      </w:r>
      <w:r w:rsidRPr="00B179CE">
        <w:rPr>
          <w:rFonts w:ascii="Cambria" w:hAnsi="Cambria"/>
          <w:b/>
          <w:bCs/>
          <w:sz w:val="24"/>
          <w:szCs w:val="24"/>
          <w:lang w:val="en-US"/>
        </w:rPr>
        <w:t>I</w:t>
      </w:r>
      <w:r w:rsidR="007C3E70">
        <w:rPr>
          <w:rFonts w:ascii="Cambria" w:hAnsi="Cambria"/>
          <w:b/>
          <w:bCs/>
          <w:sz w:val="24"/>
          <w:szCs w:val="24"/>
          <w:lang w:val="en-US"/>
        </w:rPr>
        <w:t>II</w:t>
      </w:r>
      <w:bookmarkStart w:id="0" w:name="_GoBack"/>
      <w:bookmarkEnd w:id="0"/>
    </w:p>
    <w:p w:rsidR="00BF14A0" w:rsidRPr="00B824BB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  <w:r w:rsidR="007E34BA">
        <w:rPr>
          <w:rStyle w:val="FootnoteReference"/>
          <w:rFonts w:ascii="Cambria" w:hAnsi="Cambria"/>
          <w:b/>
          <w:bCs/>
          <w:sz w:val="28"/>
          <w:szCs w:val="28"/>
        </w:rPr>
        <w:footnoteReference w:id="1"/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FootnoteReference"/>
          <w:rFonts w:ascii="Cambria" w:hAnsi="Cambria"/>
          <w:b/>
          <w:bCs/>
          <w:sz w:val="24"/>
          <w:szCs w:val="24"/>
        </w:rPr>
        <w:footnoteReference w:id="2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9"/>
        <w:gridCol w:w="1"/>
        <w:gridCol w:w="421"/>
        <w:gridCol w:w="356"/>
        <w:gridCol w:w="780"/>
        <w:gridCol w:w="28"/>
        <w:gridCol w:w="4"/>
        <w:gridCol w:w="748"/>
        <w:gridCol w:w="525"/>
        <w:gridCol w:w="152"/>
        <w:gridCol w:w="5"/>
        <w:gridCol w:w="99"/>
        <w:gridCol w:w="226"/>
        <w:gridCol w:w="482"/>
        <w:gridCol w:w="72"/>
        <w:gridCol w:w="410"/>
        <w:gridCol w:w="255"/>
        <w:gridCol w:w="5"/>
        <w:gridCol w:w="46"/>
        <w:gridCol w:w="65"/>
        <w:gridCol w:w="111"/>
        <w:gridCol w:w="93"/>
        <w:gridCol w:w="153"/>
        <w:gridCol w:w="90"/>
        <w:gridCol w:w="146"/>
        <w:gridCol w:w="92"/>
        <w:gridCol w:w="28"/>
        <w:gridCol w:w="68"/>
        <w:gridCol w:w="244"/>
        <w:gridCol w:w="26"/>
        <w:gridCol w:w="24"/>
        <w:gridCol w:w="85"/>
        <w:gridCol w:w="5"/>
        <w:gridCol w:w="201"/>
        <w:gridCol w:w="23"/>
        <w:gridCol w:w="173"/>
        <w:gridCol w:w="144"/>
        <w:gridCol w:w="21"/>
        <w:gridCol w:w="36"/>
        <w:gridCol w:w="159"/>
        <w:gridCol w:w="142"/>
        <w:gridCol w:w="278"/>
        <w:gridCol w:w="48"/>
        <w:gridCol w:w="17"/>
        <w:gridCol w:w="119"/>
        <w:gridCol w:w="205"/>
        <w:gridCol w:w="14"/>
        <w:gridCol w:w="122"/>
        <w:gridCol w:w="141"/>
        <w:gridCol w:w="63"/>
        <w:gridCol w:w="12"/>
        <w:gridCol w:w="40"/>
        <w:gridCol w:w="289"/>
        <w:gridCol w:w="9"/>
        <w:gridCol w:w="69"/>
        <w:gridCol w:w="75"/>
        <w:gridCol w:w="5"/>
        <w:gridCol w:w="1"/>
        <w:gridCol w:w="146"/>
        <w:gridCol w:w="36"/>
        <w:gridCol w:w="7"/>
        <w:gridCol w:w="144"/>
        <w:gridCol w:w="68"/>
        <w:gridCol w:w="126"/>
        <w:gridCol w:w="340"/>
        <w:gridCol w:w="16"/>
        <w:gridCol w:w="17"/>
        <w:gridCol w:w="5"/>
        <w:gridCol w:w="92"/>
        <w:gridCol w:w="117"/>
        <w:gridCol w:w="97"/>
        <w:gridCol w:w="154"/>
        <w:gridCol w:w="186"/>
        <w:gridCol w:w="349"/>
      </w:tblGrid>
      <w:tr w:rsidR="00BF14A0" w:rsidRPr="00602DD2" w:rsidTr="001F697B">
        <w:trPr>
          <w:trHeight w:val="336"/>
        </w:trPr>
        <w:tc>
          <w:tcPr>
            <w:tcW w:w="689" w:type="dxa"/>
            <w:vMerge w:val="restart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8" w:type="dxa"/>
            <w:gridSpan w:val="65"/>
            <w:noWrap/>
            <w:vAlign w:val="bottom"/>
          </w:tcPr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:rsidTr="001F697B">
        <w:trPr>
          <w:trHeight w:val="414"/>
        </w:trPr>
        <w:tc>
          <w:tcPr>
            <w:tcW w:w="689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8" w:type="dxa"/>
            <w:gridSpan w:val="65"/>
            <w:noWrap/>
            <w:vAlign w:val="bottom"/>
          </w:tcPr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:rsidTr="001F697B">
        <w:trPr>
          <w:trHeight w:val="364"/>
        </w:trPr>
        <w:tc>
          <w:tcPr>
            <w:tcW w:w="689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8" w:type="dxa"/>
            <w:gridSpan w:val="6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602DD2" w:rsidTr="001F697B">
        <w:trPr>
          <w:trHeight w:val="330"/>
        </w:trPr>
        <w:tc>
          <w:tcPr>
            <w:tcW w:w="689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3" w:type="dxa"/>
            <w:gridSpan w:val="8"/>
            <w:noWrap/>
            <w:vAlign w:val="center"/>
          </w:tcPr>
          <w:p w:rsidR="00927291" w:rsidRPr="00602DD2" w:rsidRDefault="00927291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7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8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5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405"/>
        </w:trPr>
        <w:tc>
          <w:tcPr>
            <w:tcW w:w="689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8" w:type="dxa"/>
            <w:gridSpan w:val="6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355"/>
        </w:trPr>
        <w:tc>
          <w:tcPr>
            <w:tcW w:w="689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8" w:type="dxa"/>
            <w:gridSpan w:val="6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:rsidTr="001F697B">
        <w:trPr>
          <w:trHeight w:val="476"/>
        </w:trPr>
        <w:tc>
          <w:tcPr>
            <w:tcW w:w="689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45" w:type="dxa"/>
            <w:gridSpan w:val="55"/>
          </w:tcPr>
          <w:p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="00F17146">
              <w:rPr>
                <w:rStyle w:val="FootnoteReference"/>
                <w:rFonts w:ascii="Cambria" w:hAnsi="Cambria"/>
                <w:b/>
                <w:sz w:val="20"/>
                <w:szCs w:val="20"/>
              </w:rPr>
              <w:footnoteReference w:id="3"/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:rsidTr="001F697B">
        <w:trPr>
          <w:trHeight w:val="504"/>
        </w:trPr>
        <w:tc>
          <w:tcPr>
            <w:tcW w:w="689" w:type="dxa"/>
            <w:vMerge w:val="restart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51" w:type="dxa"/>
            <w:gridSpan w:val="73"/>
          </w:tcPr>
          <w:p w:rsidR="00794F2E" w:rsidRPr="00602DD2" w:rsidRDefault="00794F2E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94F2E" w:rsidRPr="00602DD2" w:rsidTr="001F697B">
        <w:trPr>
          <w:trHeight w:val="547"/>
        </w:trPr>
        <w:tc>
          <w:tcPr>
            <w:tcW w:w="689" w:type="dxa"/>
            <w:vMerge/>
            <w:tcBorders>
              <w:bottom w:val="single" w:sz="4" w:space="0" w:color="auto"/>
            </w:tcBorders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9" w:type="dxa"/>
            <w:gridSpan w:val="71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94F2E" w:rsidRPr="00602DD2" w:rsidTr="001F697B">
        <w:trPr>
          <w:trHeight w:val="233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1F697B">
        <w:trPr>
          <w:trHeight w:val="285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1F697B">
        <w:trPr>
          <w:trHeight w:val="285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717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84" w:type="dxa"/>
            <w:gridSpan w:val="2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67" w:type="dxa"/>
            <w:gridSpan w:val="5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549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84" w:type="dxa"/>
            <w:gridSpan w:val="2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67" w:type="dxa"/>
            <w:gridSpan w:val="5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203"/>
        </w:trPr>
        <w:tc>
          <w:tcPr>
            <w:tcW w:w="689" w:type="dxa"/>
            <w:vMerge w:val="restart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3" w:type="dxa"/>
            <w:gridSpan w:val="8"/>
            <w:vMerge w:val="restart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10"/>
            <w:noWrap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20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9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900" w:type="dxa"/>
            <w:gridSpan w:val="16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  <w:proofErr w:type="spellEnd"/>
          </w:p>
        </w:tc>
      </w:tr>
      <w:tr w:rsidR="00793664" w:rsidRPr="00602DD2" w:rsidTr="001F697B">
        <w:trPr>
          <w:trHeight w:val="202"/>
        </w:trPr>
        <w:tc>
          <w:tcPr>
            <w:tcW w:w="689" w:type="dxa"/>
            <w:vMerge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3" w:type="dxa"/>
            <w:gridSpan w:val="8"/>
            <w:vMerge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10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20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9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00" w:type="dxa"/>
            <w:gridSpan w:val="16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413"/>
        </w:trPr>
        <w:tc>
          <w:tcPr>
            <w:tcW w:w="689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51" w:type="dxa"/>
            <w:gridSpan w:val="73"/>
            <w:vAlign w:val="center"/>
          </w:tcPr>
          <w:p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:rsidTr="001F697B">
        <w:trPr>
          <w:trHeight w:val="129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  <w:vAlign w:val="center"/>
          </w:tcPr>
          <w:p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:rsidTr="001F697B">
        <w:trPr>
          <w:trHeight w:val="436"/>
        </w:trPr>
        <w:tc>
          <w:tcPr>
            <w:tcW w:w="689" w:type="dxa"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9.</w:t>
            </w:r>
          </w:p>
        </w:tc>
        <w:tc>
          <w:tcPr>
            <w:tcW w:w="8245" w:type="dxa"/>
            <w:gridSpan w:val="55"/>
          </w:tcPr>
          <w:p w:rsidR="00BF14A0" w:rsidRPr="00C60A2A" w:rsidRDefault="00886E71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BF14A0" w:rsidRPr="00602DD2" w:rsidRDefault="008F524C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BF14A0"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В случай, че получателят/кандидатът има партньор/и, се попълва/т декларация/и 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 от партньора/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906" w:type="dxa"/>
            <w:gridSpan w:val="11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1F697B">
        <w:trPr>
          <w:trHeight w:val="390"/>
        </w:trPr>
        <w:tc>
          <w:tcPr>
            <w:tcW w:w="689" w:type="dxa"/>
            <w:vMerge w:val="restart"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51" w:type="dxa"/>
            <w:gridSpan w:val="73"/>
            <w:vAlign w:val="center"/>
          </w:tcPr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:rsidTr="001F697B">
        <w:trPr>
          <w:trHeight w:val="340"/>
        </w:trPr>
        <w:tc>
          <w:tcPr>
            <w:tcW w:w="689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14" w:type="dxa"/>
            <w:gridSpan w:val="51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793664" w:rsidRPr="00602DD2" w:rsidTr="001F697B">
        <w:trPr>
          <w:trHeight w:val="355"/>
        </w:trPr>
        <w:tc>
          <w:tcPr>
            <w:tcW w:w="689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5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7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3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9" w:type="dxa"/>
            <w:gridSpan w:val="7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  <w:gridSpan w:val="6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9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793664" w:rsidRPr="00602DD2" w:rsidTr="001F697B">
        <w:trPr>
          <w:trHeight w:val="346"/>
        </w:trPr>
        <w:tc>
          <w:tcPr>
            <w:tcW w:w="689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5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7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7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9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44"/>
        </w:trPr>
        <w:tc>
          <w:tcPr>
            <w:tcW w:w="10840" w:type="dxa"/>
            <w:gridSpan w:val="74"/>
            <w:vAlign w:val="center"/>
          </w:tcPr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:rsidTr="001F697B">
        <w:trPr>
          <w:trHeight w:val="939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45" w:type="dxa"/>
            <w:gridSpan w:val="55"/>
          </w:tcPr>
          <w:p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11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F5A61" w:rsidRPr="00602DD2" w:rsidTr="001F697B">
        <w:trPr>
          <w:trHeight w:val="939"/>
        </w:trPr>
        <w:tc>
          <w:tcPr>
            <w:tcW w:w="689" w:type="dxa"/>
            <w:noWrap/>
          </w:tcPr>
          <w:p w:rsidR="006F5A61" w:rsidRPr="006F5A61" w:rsidRDefault="006F5A61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10а</w:t>
            </w:r>
          </w:p>
        </w:tc>
        <w:tc>
          <w:tcPr>
            <w:tcW w:w="10151" w:type="dxa"/>
            <w:gridSpan w:val="73"/>
          </w:tcPr>
          <w:p w:rsidR="006F5A61" w:rsidRPr="006F5A61" w:rsidRDefault="006F5A61" w:rsidP="007255F9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6F5A61">
              <w:rPr>
                <w:rFonts w:ascii="Cambria" w:hAnsi="Cambria"/>
                <w:b/>
                <w:sz w:val="24"/>
                <w:szCs w:val="24"/>
              </w:rPr>
              <w:t>Декларация за преобразуване</w:t>
            </w:r>
          </w:p>
        </w:tc>
      </w:tr>
      <w:tr w:rsidR="001F697B" w:rsidRPr="001F697B" w:rsidTr="00326184">
        <w:trPr>
          <w:trHeight w:val="625"/>
        </w:trPr>
        <w:tc>
          <w:tcPr>
            <w:tcW w:w="689" w:type="dxa"/>
            <w:vMerge w:val="restart"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F697B">
              <w:rPr>
                <w:rFonts w:ascii="Cambria" w:hAnsi="Cambria"/>
                <w:b/>
                <w:bCs/>
                <w:sz w:val="16"/>
                <w:szCs w:val="16"/>
              </w:rPr>
              <w:t>години</w:t>
            </w:r>
          </w:p>
        </w:tc>
        <w:tc>
          <w:tcPr>
            <w:tcW w:w="778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Наименование на лицата, участващи в преобразуването</w:t>
            </w:r>
          </w:p>
        </w:tc>
        <w:tc>
          <w:tcPr>
            <w:tcW w:w="780" w:type="dxa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Вид на преобразуването</w:t>
            </w:r>
          </w:p>
        </w:tc>
        <w:tc>
          <w:tcPr>
            <w:tcW w:w="780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Вид на документа, потвърждаващ преобразуване</w:t>
            </w:r>
          </w:p>
        </w:tc>
        <w:tc>
          <w:tcPr>
            <w:tcW w:w="781" w:type="dxa"/>
            <w:gridSpan w:val="4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№ и дата на документа за преобразуване</w:t>
            </w:r>
          </w:p>
        </w:tc>
        <w:tc>
          <w:tcPr>
            <w:tcW w:w="780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ЕИК/БУЛСТАТ</w:t>
            </w:r>
          </w:p>
        </w:tc>
        <w:tc>
          <w:tcPr>
            <w:tcW w:w="781" w:type="dxa"/>
            <w:gridSpan w:val="5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Администратор на помощта (наименование и ЕИК/Булстат)</w:t>
            </w:r>
          </w:p>
        </w:tc>
        <w:tc>
          <w:tcPr>
            <w:tcW w:w="781" w:type="dxa"/>
            <w:gridSpan w:val="8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Разходи, за които е предоставена помощта/цел на помощта</w:t>
            </w:r>
          </w:p>
        </w:tc>
        <w:tc>
          <w:tcPr>
            <w:tcW w:w="781" w:type="dxa"/>
            <w:gridSpan w:val="8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Общ размер на помощта 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 xml:space="preserve">= </w:t>
            </w:r>
            <w:proofErr w:type="spellStart"/>
            <w:r>
              <w:rPr>
                <w:rFonts w:ascii="Cambria" w:hAnsi="Cambria"/>
                <w:sz w:val="16"/>
                <w:szCs w:val="16"/>
                <w:lang w:val="en-US"/>
              </w:rPr>
              <w:t>a+b+c+d+e</w:t>
            </w:r>
            <w:proofErr w:type="spellEnd"/>
          </w:p>
        </w:tc>
        <w:tc>
          <w:tcPr>
            <w:tcW w:w="3909" w:type="dxa"/>
            <w:gridSpan w:val="3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Размер на предоставената минимална помощ, лв.</w:t>
            </w:r>
          </w:p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в т.ч. за дейност/и</w:t>
            </w:r>
          </w:p>
        </w:tc>
      </w:tr>
      <w:tr w:rsidR="001F697B" w:rsidRPr="001F697B" w:rsidTr="001F697B">
        <w:trPr>
          <w:trHeight w:val="625"/>
        </w:trPr>
        <w:tc>
          <w:tcPr>
            <w:tcW w:w="689" w:type="dxa"/>
            <w:vMerge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vMerge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883C1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„</w:t>
            </w:r>
            <w:del w:id="1" w:author="Aleksandrina Mihaylova" w:date="2019-03-06T10:12:00Z">
              <w:r w:rsidRPr="001F697B" w:rsidDel="00883C10">
                <w:rPr>
                  <w:rFonts w:ascii="Cambria" w:hAnsi="Cambria"/>
                  <w:sz w:val="16"/>
                  <w:szCs w:val="16"/>
                </w:rPr>
                <w:delText xml:space="preserve">шосеен </w:delText>
              </w:r>
            </w:del>
            <w:ins w:id="2" w:author="Aleksandrina Mihaylova" w:date="2019-03-06T10:12:00Z">
              <w:r w:rsidR="00883C10">
                <w:rPr>
                  <w:rFonts w:ascii="Cambria" w:hAnsi="Cambria"/>
                  <w:sz w:val="16"/>
                  <w:szCs w:val="16"/>
                </w:rPr>
                <w:t xml:space="preserve">автомобилен </w:t>
              </w:r>
            </w:ins>
            <w:r w:rsidRPr="001F697B">
              <w:rPr>
                <w:rFonts w:ascii="Cambria" w:hAnsi="Cambria"/>
                <w:sz w:val="16"/>
                <w:szCs w:val="16"/>
              </w:rPr>
              <w:t>транспорт“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други дейности по Рег. (ЕС) 1407/2013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УОИИ</w:t>
            </w:r>
            <w:r w:rsidRPr="001F697B">
              <w:rPr>
                <w:rFonts w:ascii="Cambria" w:hAnsi="Cambria"/>
                <w:sz w:val="16"/>
                <w:szCs w:val="16"/>
                <w:lang w:val="en-US"/>
              </w:rPr>
              <w:t xml:space="preserve"> </w:t>
            </w:r>
            <w:r w:rsidRPr="001F697B">
              <w:rPr>
                <w:rFonts w:ascii="Cambria" w:hAnsi="Cambria"/>
                <w:sz w:val="16"/>
                <w:szCs w:val="16"/>
              </w:rPr>
              <w:t>по Рег. (ЕС) 360/2012</w:t>
            </w:r>
            <w:r w:rsidRPr="001F697B">
              <w:rPr>
                <w:rStyle w:val="FootnoteReference"/>
                <w:rFonts w:ascii="Cambria" w:hAnsi="Cambria"/>
                <w:sz w:val="16"/>
                <w:szCs w:val="16"/>
              </w:rPr>
              <w:footnoteReference w:id="4"/>
            </w: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по Рег.  (ЕС) 1408/2013</w:t>
            </w:r>
            <w:r w:rsidRPr="001F697B">
              <w:rPr>
                <w:rStyle w:val="FootnoteReference"/>
                <w:rFonts w:ascii="Cambria" w:hAnsi="Cambria"/>
                <w:sz w:val="16"/>
                <w:szCs w:val="16"/>
              </w:rPr>
              <w:footnoteReference w:id="5"/>
            </w: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по Рег.  (ЕС) 717/2014</w:t>
            </w:r>
            <w:r w:rsidRPr="001F697B">
              <w:rPr>
                <w:rStyle w:val="FootnoteReference"/>
                <w:rFonts w:ascii="Cambria" w:hAnsi="Cambria"/>
                <w:sz w:val="16"/>
                <w:szCs w:val="16"/>
              </w:rPr>
              <w:footnoteReference w:id="6"/>
            </w:r>
          </w:p>
        </w:tc>
      </w:tr>
      <w:tr w:rsidR="001F697B" w:rsidRPr="001F697B" w:rsidTr="001F697B">
        <w:trPr>
          <w:trHeight w:val="625"/>
        </w:trPr>
        <w:tc>
          <w:tcPr>
            <w:tcW w:w="689" w:type="dxa"/>
            <w:vMerge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vMerge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a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b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c</w:t>
            </w:r>
          </w:p>
        </w:tc>
        <w:tc>
          <w:tcPr>
            <w:tcW w:w="781" w:type="dxa"/>
            <w:gridSpan w:val="8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d</w:t>
            </w:r>
          </w:p>
        </w:tc>
        <w:tc>
          <w:tcPr>
            <w:tcW w:w="786" w:type="dxa"/>
            <w:gridSpan w:val="4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e</w:t>
            </w:r>
          </w:p>
        </w:tc>
      </w:tr>
      <w:tr w:rsidR="001F697B" w:rsidRPr="001F697B" w:rsidTr="001F697B">
        <w:trPr>
          <w:trHeight w:val="939"/>
        </w:trPr>
        <w:tc>
          <w:tcPr>
            <w:tcW w:w="689" w:type="dxa"/>
            <w:noWrap/>
          </w:tcPr>
          <w:p w:rsidR="001F697B" w:rsidRPr="006A6243" w:rsidRDefault="006A624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Година Х</w:t>
            </w:r>
            <w:r>
              <w:rPr>
                <w:rStyle w:val="FootnoteReference"/>
                <w:rFonts w:ascii="Cambria" w:hAnsi="Cambria"/>
                <w:b/>
                <w:bCs/>
                <w:sz w:val="16"/>
                <w:szCs w:val="16"/>
              </w:rPr>
              <w:footnoteReference w:id="7"/>
            </w:r>
          </w:p>
        </w:tc>
        <w:tc>
          <w:tcPr>
            <w:tcW w:w="778" w:type="dxa"/>
            <w:gridSpan w:val="3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1F697B" w:rsidRPr="001F697B" w:rsidTr="001F697B">
        <w:trPr>
          <w:trHeight w:val="939"/>
        </w:trPr>
        <w:tc>
          <w:tcPr>
            <w:tcW w:w="689" w:type="dxa"/>
            <w:noWrap/>
          </w:tcPr>
          <w:p w:rsidR="001F697B" w:rsidRPr="001F697B" w:rsidRDefault="006A624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Година Х-1</w:t>
            </w:r>
          </w:p>
        </w:tc>
        <w:tc>
          <w:tcPr>
            <w:tcW w:w="778" w:type="dxa"/>
            <w:gridSpan w:val="3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6A7A9B" w:rsidRPr="001F697B" w:rsidTr="009D06AA">
        <w:trPr>
          <w:trHeight w:val="939"/>
        </w:trPr>
        <w:tc>
          <w:tcPr>
            <w:tcW w:w="689" w:type="dxa"/>
            <w:noWrap/>
          </w:tcPr>
          <w:p w:rsidR="006A7A9B" w:rsidRDefault="006A7A9B" w:rsidP="006A7A9B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461" w:type="dxa"/>
            <w:gridSpan w:val="27"/>
          </w:tcPr>
          <w:p w:rsidR="006A7A9B" w:rsidRPr="006A7A9B" w:rsidRDefault="006A7A9B" w:rsidP="006A7A9B">
            <w:pPr>
              <w:spacing w:after="0" w:line="240" w:lineRule="auto"/>
              <w:jc w:val="right"/>
              <w:rPr>
                <w:rFonts w:ascii="Cambria" w:hAnsi="Cambria"/>
                <w:b/>
                <w:sz w:val="16"/>
                <w:szCs w:val="16"/>
              </w:rPr>
            </w:pPr>
            <w:r w:rsidRPr="006A7A9B">
              <w:rPr>
                <w:rFonts w:ascii="Cambria" w:hAnsi="Cambria"/>
                <w:b/>
                <w:sz w:val="16"/>
                <w:szCs w:val="16"/>
              </w:rPr>
              <w:t>ОБЩО</w:t>
            </w:r>
          </w:p>
        </w:tc>
        <w:tc>
          <w:tcPr>
            <w:tcW w:w="781" w:type="dxa"/>
            <w:gridSpan w:val="8"/>
          </w:tcPr>
          <w:p w:rsidR="006A7A9B" w:rsidRDefault="006A7A9B" w:rsidP="006A7A9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565E6">
              <w:rPr>
                <w:rFonts w:eastAsia="MS Minngs"/>
                <w:sz w:val="18"/>
                <w:szCs w:val="18"/>
              </w:rPr>
              <w:t>∑(</w:t>
            </w:r>
            <w:proofErr w:type="spellStart"/>
            <w:r w:rsidRPr="008565E6">
              <w:rPr>
                <w:rFonts w:eastAsia="MS Minngs"/>
                <w:sz w:val="18"/>
                <w:szCs w:val="18"/>
              </w:rPr>
              <w:t>a+b+c+d+e</w:t>
            </w:r>
            <w:proofErr w:type="spellEnd"/>
            <w:r w:rsidRPr="008565E6">
              <w:rPr>
                <w:rFonts w:eastAsia="MS Minngs"/>
                <w:sz w:val="18"/>
                <w:szCs w:val="18"/>
              </w:rPr>
              <w:t>)</w:t>
            </w:r>
          </w:p>
        </w:tc>
        <w:tc>
          <w:tcPr>
            <w:tcW w:w="780" w:type="dxa"/>
            <w:gridSpan w:val="6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∑a</w:t>
            </w:r>
          </w:p>
        </w:tc>
        <w:tc>
          <w:tcPr>
            <w:tcW w:w="781" w:type="dxa"/>
            <w:gridSpan w:val="10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∑b</w:t>
            </w:r>
          </w:p>
        </w:tc>
        <w:tc>
          <w:tcPr>
            <w:tcW w:w="781" w:type="dxa"/>
            <w:gridSpan w:val="10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∑c</w:t>
            </w:r>
          </w:p>
        </w:tc>
        <w:tc>
          <w:tcPr>
            <w:tcW w:w="781" w:type="dxa"/>
            <w:gridSpan w:val="8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∑d</w:t>
            </w:r>
          </w:p>
        </w:tc>
        <w:tc>
          <w:tcPr>
            <w:tcW w:w="786" w:type="dxa"/>
            <w:gridSpan w:val="4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∑e</w:t>
            </w:r>
          </w:p>
        </w:tc>
      </w:tr>
      <w:tr w:rsidR="009A07B7" w:rsidRPr="00602DD2" w:rsidTr="001F697B">
        <w:trPr>
          <w:trHeight w:val="1050"/>
        </w:trPr>
        <w:tc>
          <w:tcPr>
            <w:tcW w:w="689" w:type="dxa"/>
            <w:vMerge w:val="restart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11.</w:t>
            </w:r>
          </w:p>
          <w:p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45" w:type="dxa"/>
            <w:gridSpan w:val="55"/>
          </w:tcPr>
          <w:p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:rsidTr="001F697B">
        <w:trPr>
          <w:trHeight w:val="355"/>
        </w:trPr>
        <w:tc>
          <w:tcPr>
            <w:tcW w:w="689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14" w:type="dxa"/>
            <w:gridSpan w:val="51"/>
            <w:vAlign w:val="center"/>
          </w:tcPr>
          <w:p w:rsidR="009A07B7" w:rsidRPr="00602DD2" w:rsidRDefault="00532E9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:rsidTr="001F697B">
        <w:trPr>
          <w:trHeight w:val="781"/>
        </w:trPr>
        <w:tc>
          <w:tcPr>
            <w:tcW w:w="689" w:type="dxa"/>
            <w:vMerge w:val="restart"/>
          </w:tcPr>
          <w:p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51" w:type="dxa"/>
            <w:gridSpan w:val="73"/>
          </w:tcPr>
          <w:p w:rsidR="00BF14A0" w:rsidRPr="00602DD2" w:rsidRDefault="00BF14A0" w:rsidP="00F17146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1F697B">
              <w:rPr>
                <w:rStyle w:val="FootnoteReference"/>
                <w:rFonts w:ascii="Cambria" w:hAnsi="Cambria"/>
                <w:bCs/>
                <w:sz w:val="20"/>
                <w:szCs w:val="20"/>
              </w:rPr>
              <w:footnoteReference w:id="8"/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:rsidTr="001F697B">
        <w:trPr>
          <w:trHeight w:val="694"/>
        </w:trPr>
        <w:tc>
          <w:tcPr>
            <w:tcW w:w="689" w:type="dxa"/>
            <w:vMerge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5"/>
            <w:vMerge w:val="restart"/>
            <w:vAlign w:val="center"/>
          </w:tcPr>
          <w:p w:rsidR="00BF14A0" w:rsidRPr="00602DD2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29" w:type="dxa"/>
            <w:gridSpan w:val="4"/>
            <w:vMerge w:val="restart"/>
            <w:vAlign w:val="center"/>
          </w:tcPr>
          <w:p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7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5"/>
            <w:vMerge w:val="restart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11" w:type="dxa"/>
            <w:gridSpan w:val="42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602DD2" w:rsidTr="006F5A61">
        <w:trPr>
          <w:trHeight w:val="273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8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3" w:type="dxa"/>
            <w:gridSpan w:val="5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:rsidTr="006F5A61">
        <w:trPr>
          <w:trHeight w:val="1430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BF14A0" w:rsidRPr="00602DD2" w:rsidRDefault="00BF14A0" w:rsidP="00883C1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</w:t>
            </w:r>
            <w:del w:id="3" w:author="Aleksandrina Mihaylova" w:date="2019-03-06T10:13:00Z">
              <w:r w:rsidRPr="00602DD2" w:rsidDel="00883C10">
                <w:rPr>
                  <w:rFonts w:ascii="Cambria" w:hAnsi="Cambria"/>
                  <w:b/>
                  <w:sz w:val="18"/>
                  <w:szCs w:val="18"/>
                </w:rPr>
                <w:delText xml:space="preserve">шосеен </w:delText>
              </w:r>
            </w:del>
            <w:ins w:id="4" w:author="Aleksandrina Mihaylova" w:date="2019-03-06T10:13:00Z">
              <w:r w:rsidR="00883C10">
                <w:rPr>
                  <w:rFonts w:ascii="Cambria" w:hAnsi="Cambria"/>
                  <w:b/>
                  <w:sz w:val="18"/>
                  <w:szCs w:val="18"/>
                </w:rPr>
                <w:t>автомобилен</w:t>
              </w:r>
              <w:r w:rsidR="00883C10" w:rsidRPr="00602DD2">
                <w:rPr>
                  <w:rFonts w:ascii="Cambria" w:hAnsi="Cambria"/>
                  <w:b/>
                  <w:sz w:val="18"/>
                  <w:szCs w:val="18"/>
                </w:rPr>
                <w:t xml:space="preserve"> </w:t>
              </w:r>
            </w:ins>
            <w:r w:rsidRPr="00602DD2">
              <w:rPr>
                <w:rFonts w:ascii="Cambria" w:hAnsi="Cambria"/>
                <w:b/>
                <w:sz w:val="18"/>
                <w:szCs w:val="18"/>
              </w:rPr>
              <w:t>транспорт“</w:t>
            </w:r>
          </w:p>
        </w:tc>
        <w:tc>
          <w:tcPr>
            <w:tcW w:w="945" w:type="dxa"/>
            <w:gridSpan w:val="8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11"/>
            <w:textDirection w:val="btLr"/>
            <w:vAlign w:val="center"/>
          </w:tcPr>
          <w:p w:rsidR="00BF14A0" w:rsidRPr="00940238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9"/>
            </w:r>
          </w:p>
        </w:tc>
        <w:tc>
          <w:tcPr>
            <w:tcW w:w="851" w:type="dxa"/>
            <w:gridSpan w:val="10"/>
            <w:textDirection w:val="btLr"/>
            <w:vAlign w:val="center"/>
          </w:tcPr>
          <w:p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10"/>
            </w:r>
          </w:p>
        </w:tc>
        <w:tc>
          <w:tcPr>
            <w:tcW w:w="903" w:type="dxa"/>
            <w:gridSpan w:val="5"/>
            <w:textDirection w:val="btLr"/>
            <w:vAlign w:val="center"/>
          </w:tcPr>
          <w:p w:rsidR="00BF14A0" w:rsidRPr="00602DD2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11"/>
            </w:r>
          </w:p>
        </w:tc>
      </w:tr>
      <w:tr w:rsidR="00BF14A0" w:rsidRPr="00602DD2" w:rsidTr="006F5A61">
        <w:trPr>
          <w:trHeight w:val="967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8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11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10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3" w:type="dxa"/>
            <w:gridSpan w:val="5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:rsidTr="006F5A61">
        <w:trPr>
          <w:trHeight w:val="35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15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28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8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11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10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3" w:type="dxa"/>
            <w:gridSpan w:val="5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258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15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596"/>
        </w:trPr>
        <w:tc>
          <w:tcPr>
            <w:tcW w:w="5258" w:type="dxa"/>
            <w:gridSpan w:val="18"/>
            <w:noWrap/>
            <w:vAlign w:val="center"/>
          </w:tcPr>
          <w:p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5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8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3" w:type="dxa"/>
            <w:gridSpan w:val="5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:rsidTr="006F5A61">
        <w:trPr>
          <w:trHeight w:val="476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Дейността, която се финансира</w:t>
            </w:r>
            <w:r w:rsidR="006A7A9B">
              <w:rPr>
                <w:rFonts w:ascii="Cambria" w:hAnsi="Cambria"/>
                <w:sz w:val="20"/>
                <w:szCs w:val="20"/>
              </w:rPr>
              <w:t xml:space="preserve"> </w:t>
            </w:r>
            <w:r w:rsidR="006A7A9B" w:rsidRPr="006A7A9B">
              <w:rPr>
                <w:rFonts w:ascii="Cambria" w:hAnsi="Cambria"/>
                <w:color w:val="FF0000"/>
                <w:sz w:val="24"/>
                <w:szCs w:val="24"/>
              </w:rPr>
              <w:t>по конкретното проектно предложение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22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</w:t>
            </w: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ито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97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705"/>
        </w:trPr>
        <w:tc>
          <w:tcPr>
            <w:tcW w:w="690" w:type="dxa"/>
            <w:gridSpan w:val="2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DE0C4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87"/>
        </w:trPr>
        <w:tc>
          <w:tcPr>
            <w:tcW w:w="690" w:type="dxa"/>
            <w:gridSpan w:val="2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41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35"/>
        </w:trPr>
        <w:tc>
          <w:tcPr>
            <w:tcW w:w="690" w:type="dxa"/>
            <w:gridSpan w:val="2"/>
          </w:tcPr>
          <w:p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48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14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</w:t>
            </w:r>
            <w:proofErr w:type="spellStart"/>
            <w:r w:rsidRPr="00602DD2">
              <w:rPr>
                <w:rFonts w:ascii="Cambria" w:hAnsi="Cambria"/>
                <w:b/>
                <w:sz w:val="20"/>
                <w:szCs w:val="20"/>
              </w:rPr>
              <w:t>аквакултурите</w:t>
            </w:r>
            <w:proofErr w:type="spellEnd"/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93"/>
        </w:trPr>
        <w:tc>
          <w:tcPr>
            <w:tcW w:w="690" w:type="dxa"/>
            <w:gridSpan w:val="2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351"/>
        </w:trPr>
        <w:tc>
          <w:tcPr>
            <w:tcW w:w="690" w:type="dxa"/>
            <w:gridSpan w:val="2"/>
            <w:vMerge w:val="restart"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:rsidTr="006F5A61">
        <w:trPr>
          <w:trHeight w:val="540"/>
        </w:trPr>
        <w:tc>
          <w:tcPr>
            <w:tcW w:w="690" w:type="dxa"/>
            <w:gridSpan w:val="2"/>
            <w:vMerge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:rsidTr="006F5A61">
        <w:trPr>
          <w:cantSplit/>
          <w:trHeight w:val="642"/>
        </w:trPr>
        <w:tc>
          <w:tcPr>
            <w:tcW w:w="690" w:type="dxa"/>
            <w:gridSpan w:val="2"/>
            <w:vMerge/>
            <w:noWrap/>
            <w:textDirection w:val="btLr"/>
            <w:vAlign w:val="center"/>
          </w:tcPr>
          <w:p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cantSplit/>
          <w:trHeight w:val="707"/>
        </w:trPr>
        <w:tc>
          <w:tcPr>
            <w:tcW w:w="690" w:type="dxa"/>
            <w:gridSpan w:val="2"/>
            <w:vMerge/>
            <w:noWrap/>
            <w:textDirection w:val="btLr"/>
          </w:tcPr>
          <w:p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509"/>
        </w:trPr>
        <w:tc>
          <w:tcPr>
            <w:tcW w:w="690" w:type="dxa"/>
            <w:gridSpan w:val="2"/>
            <w:noWrap/>
          </w:tcPr>
          <w:p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:rsidTr="006F5A61">
        <w:trPr>
          <w:trHeight w:val="503"/>
        </w:trPr>
        <w:tc>
          <w:tcPr>
            <w:tcW w:w="690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21.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:rsidR="00BF14A0" w:rsidRDefault="00BF14A0" w:rsidP="00943602">
      <w:pPr>
        <w:spacing w:after="0" w:line="240" w:lineRule="auto"/>
        <w:rPr>
          <w:rFonts w:ascii="Cambria" w:hAnsi="Cambria"/>
        </w:rPr>
      </w:pPr>
    </w:p>
    <w:p w:rsidR="00B824BB" w:rsidRDefault="00B824BB" w:rsidP="00943602">
      <w:pPr>
        <w:spacing w:after="0" w:line="240" w:lineRule="auto"/>
        <w:rPr>
          <w:rFonts w:ascii="Cambria" w:hAnsi="Cambria"/>
        </w:rPr>
      </w:pPr>
    </w:p>
    <w:p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……………….                                                                   ДЕКЛАРАТОР: ……………………………………</w:t>
      </w:r>
    </w:p>
    <w:p w:rsidR="00BF14A0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7E34BA" w:rsidRDefault="007E34BA" w:rsidP="000C62E2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1109B1" w:rsidRDefault="001109B1">
      <w:pPr>
        <w:spacing w:after="0" w:line="240" w:lineRule="auto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br w:type="page"/>
      </w:r>
    </w:p>
    <w:p w:rsidR="000C62E2" w:rsidRPr="00C979E8" w:rsidRDefault="000C62E2" w:rsidP="000C62E2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C979E8">
        <w:rPr>
          <w:rFonts w:ascii="Cambria" w:hAnsi="Cambria"/>
          <w:b/>
          <w:sz w:val="28"/>
          <w:szCs w:val="28"/>
        </w:rPr>
        <w:lastRenderedPageBreak/>
        <w:t>У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:rsidR="000C62E2" w:rsidRPr="00C979E8" w:rsidRDefault="000C62E2" w:rsidP="000C62E2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0C62E2" w:rsidRPr="00C979E8" w:rsidRDefault="000C62E2" w:rsidP="000C62E2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0C62E2" w:rsidRPr="007D6379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1</w:t>
      </w:r>
      <w:r w:rsidRPr="007D6379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</w:t>
      </w:r>
      <w:r w:rsidR="007E34BA">
        <w:rPr>
          <w:rFonts w:ascii="Cambria" w:hAnsi="Cambria"/>
          <w:sz w:val="20"/>
          <w:szCs w:val="20"/>
        </w:rPr>
        <w:t xml:space="preserve">. </w:t>
      </w:r>
    </w:p>
    <w:p w:rsidR="000C62E2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Информацията по </w:t>
      </w:r>
      <w:r w:rsidRPr="007D6379">
        <w:rPr>
          <w:rFonts w:ascii="Cambria" w:hAnsi="Cambria"/>
          <w:b/>
          <w:sz w:val="20"/>
          <w:szCs w:val="20"/>
        </w:rPr>
        <w:t>т. 4а</w:t>
      </w:r>
      <w:r w:rsidRPr="007D6379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:rsidR="000C62E2" w:rsidRPr="007D6379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5</w:t>
      </w:r>
      <w:r w:rsidRPr="007D6379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</w:t>
      </w:r>
      <w:r w:rsidRPr="007D6379">
        <w:rPr>
          <w:rFonts w:ascii="Cambria" w:hAnsi="Cambria"/>
          <w:sz w:val="20"/>
          <w:szCs w:val="20"/>
          <w:lang w:val="en-US"/>
        </w:rPr>
        <w:t>.</w:t>
      </w:r>
    </w:p>
    <w:p w:rsidR="000C62E2" w:rsidRPr="007D6379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6</w:t>
      </w:r>
      <w:r w:rsidRPr="007D6379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</w:t>
      </w:r>
      <w:r w:rsidR="00D477CD">
        <w:rPr>
          <w:rFonts w:ascii="Cambria" w:hAnsi="Cambria"/>
          <w:sz w:val="20"/>
          <w:szCs w:val="20"/>
        </w:rPr>
        <w:t xml:space="preserve"> по конкретната процедура</w:t>
      </w:r>
      <w:r w:rsidRPr="007D6379">
        <w:rPr>
          <w:rFonts w:ascii="Cambria" w:hAnsi="Cambria"/>
          <w:sz w:val="20"/>
          <w:szCs w:val="20"/>
        </w:rPr>
        <w:t>, като тази дейност може да е различна от основната дейност на предприятието по КИД-2008</w:t>
      </w:r>
      <w:r w:rsidRPr="007D6379">
        <w:rPr>
          <w:rFonts w:ascii="Cambria" w:hAnsi="Cambria"/>
          <w:sz w:val="20"/>
          <w:szCs w:val="20"/>
          <w:lang w:val="en-US"/>
        </w:rPr>
        <w:t>.</w:t>
      </w:r>
    </w:p>
    <w:p w:rsidR="000C62E2" w:rsidRPr="007D6379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7D6379">
        <w:rPr>
          <w:rFonts w:ascii="Cambria" w:hAnsi="Cambria"/>
          <w:b/>
          <w:sz w:val="20"/>
          <w:szCs w:val="20"/>
        </w:rPr>
        <w:t xml:space="preserve"> т. 7</w:t>
      </w:r>
      <w:r w:rsidRPr="007D6379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979E8">
        <w:rPr>
          <w:rStyle w:val="FootnoteReference"/>
          <w:rFonts w:ascii="Cambria" w:hAnsi="Cambria"/>
          <w:sz w:val="20"/>
          <w:szCs w:val="20"/>
        </w:rPr>
        <w:footnoteReference w:id="12"/>
      </w:r>
      <w:r w:rsidRPr="007D6379">
        <w:rPr>
          <w:rFonts w:ascii="Cambria" w:hAnsi="Cambria"/>
          <w:sz w:val="20"/>
          <w:szCs w:val="20"/>
        </w:rPr>
        <w:t>:</w:t>
      </w:r>
    </w:p>
    <w:p w:rsidR="000C62E2" w:rsidRPr="00C979E8" w:rsidRDefault="000C62E2" w:rsidP="000C62E2">
      <w:pPr>
        <w:pStyle w:val="ListParagraph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C979E8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C979E8">
              <w:rPr>
                <w:rFonts w:ascii="Cambria" w:hAnsi="Cambria"/>
                <w:b/>
                <w:sz w:val="16"/>
                <w:szCs w:val="16"/>
              </w:rPr>
              <w:t>персонала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Микро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(2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   (2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(10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   (10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97 791 500 лв.              (50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84 100 690 лв.                 (43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97 791 500 лв.                    (50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84 100 690 лв.                      (43 млн. евро)</w:t>
            </w:r>
          </w:p>
        </w:tc>
      </w:tr>
    </w:tbl>
    <w:p w:rsidR="000C62E2" w:rsidRPr="00C979E8" w:rsidRDefault="000C62E2" w:rsidP="000C62E2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C979E8">
        <w:rPr>
          <w:rFonts w:ascii="Cambria" w:hAnsi="Cambria"/>
        </w:rPr>
        <w:tab/>
      </w:r>
    </w:p>
    <w:p w:rsidR="000C62E2" w:rsidRPr="00C979E8" w:rsidRDefault="000C62E2" w:rsidP="001109B1">
      <w:pPr>
        <w:tabs>
          <w:tab w:val="left" w:pos="142"/>
          <w:tab w:val="left" w:pos="709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</w:rPr>
        <w:tab/>
      </w:r>
      <w:r w:rsidRPr="00C979E8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0C62E2" w:rsidRDefault="000C62E2" w:rsidP="001109B1">
      <w:pPr>
        <w:pStyle w:val="ListParagraph"/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8 и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9 от Регламент (ЕС) № 1407/2013), се попълва и Декларация за преобразуването</w:t>
      </w:r>
      <w:r w:rsidR="00D477CD">
        <w:rPr>
          <w:rFonts w:ascii="Cambria" w:hAnsi="Cambria"/>
          <w:sz w:val="20"/>
          <w:szCs w:val="20"/>
        </w:rPr>
        <w:t xml:space="preserve"> по </w:t>
      </w:r>
      <w:r w:rsidR="00D477CD" w:rsidRPr="00D477CD">
        <w:rPr>
          <w:rFonts w:ascii="Cambria" w:hAnsi="Cambria"/>
          <w:b/>
          <w:sz w:val="20"/>
          <w:szCs w:val="20"/>
        </w:rPr>
        <w:t>т. 10а</w:t>
      </w:r>
      <w:r w:rsidR="00D477CD">
        <w:rPr>
          <w:rFonts w:ascii="Cambria" w:hAnsi="Cambria"/>
          <w:sz w:val="20"/>
          <w:szCs w:val="20"/>
        </w:rPr>
        <w:t>.</w:t>
      </w:r>
    </w:p>
    <w:p w:rsidR="00D477CD" w:rsidRPr="00D477CD" w:rsidRDefault="00D477CD" w:rsidP="001109B1">
      <w:pPr>
        <w:pStyle w:val="ListParagraph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D477CD">
        <w:rPr>
          <w:rFonts w:ascii="Cambria" w:hAnsi="Cambria"/>
          <w:sz w:val="20"/>
          <w:szCs w:val="20"/>
        </w:rPr>
        <w:t xml:space="preserve">Съгласно чл. 3, ал. 8 от Регламент (ЕС) № 1407/2013 в случай на сливания или придобивания всички предходни помощи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предоставяни на някое от сливащите се предприятия, се вземат под внимание при определяне на това дали дадена нова помощ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таван.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правомерна.</w:t>
      </w:r>
    </w:p>
    <w:p w:rsidR="00D477CD" w:rsidRPr="00C979E8" w:rsidRDefault="00D477CD" w:rsidP="001109B1">
      <w:pPr>
        <w:pStyle w:val="ListParagraph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D477CD">
        <w:rPr>
          <w:rFonts w:ascii="Cambria" w:hAnsi="Cambria"/>
          <w:sz w:val="20"/>
          <w:szCs w:val="20"/>
        </w:rPr>
        <w:t xml:space="preserve">Съгласно чл. 3, ал. 9 от Регламент (ЕС) № 1407/2013 ако дадено предприятие се разделя на две или повече отделни предприятия,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0C62E2" w:rsidRPr="00D477CD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  <w:u w:val="single"/>
        </w:rPr>
      </w:pPr>
      <w:r w:rsidRPr="00C979E8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</w:t>
      </w:r>
      <w:r>
        <w:rPr>
          <w:rFonts w:ascii="Cambria" w:hAnsi="Cambria"/>
          <w:sz w:val="20"/>
          <w:szCs w:val="20"/>
        </w:rPr>
        <w:t>/</w:t>
      </w:r>
      <w:r w:rsidRPr="007D6379">
        <w:rPr>
          <w:rFonts w:ascii="Cambria" w:hAnsi="Cambria"/>
          <w:sz w:val="20"/>
          <w:szCs w:val="20"/>
        </w:rPr>
        <w:t>ЕГН/Чуждестранен идентификационен</w:t>
      </w:r>
      <w:r w:rsidRPr="00C979E8">
        <w:rPr>
          <w:rFonts w:ascii="Cambria" w:hAnsi="Cambria"/>
          <w:sz w:val="20"/>
          <w:szCs w:val="20"/>
        </w:rPr>
        <w:t xml:space="preserve"> номер на предприятията, които образуват „едно и също предприятие“. </w:t>
      </w:r>
      <w:r w:rsidRPr="00D477CD">
        <w:rPr>
          <w:rFonts w:ascii="Cambria" w:hAnsi="Cambria"/>
          <w:sz w:val="20"/>
          <w:szCs w:val="20"/>
          <w:u w:val="single"/>
        </w:rPr>
        <w:t>Посочват се всички предприятия без значение дали са, или не са получатели на минимални помощи.</w:t>
      </w:r>
    </w:p>
    <w:p w:rsidR="000C62E2" w:rsidRPr="00C979E8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lastRenderedPageBreak/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>
        <w:rPr>
          <w:rFonts w:ascii="Cambria" w:hAnsi="Cambria"/>
          <w:sz w:val="20"/>
          <w:szCs w:val="20"/>
          <w:lang w:val="en-US"/>
        </w:rPr>
        <w:t xml:space="preserve">, </w:t>
      </w:r>
      <w:r w:rsidRPr="00C979E8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0C62E2" w:rsidRPr="00C979E8" w:rsidRDefault="000C62E2" w:rsidP="001109B1">
      <w:pPr>
        <w:pStyle w:val="ListParagraph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   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minims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на получателя/кандидата.   </w:t>
      </w:r>
    </w:p>
    <w:p w:rsidR="000C62E2" w:rsidRPr="00C979E8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0C62E2" w:rsidRPr="00C979E8" w:rsidRDefault="000C62E2" w:rsidP="001109B1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0C62E2" w:rsidRPr="00C979E8" w:rsidRDefault="000C62E2" w:rsidP="001109B1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>
        <w:rPr>
          <w:rFonts w:ascii="Cambria" w:hAnsi="Cambria"/>
          <w:sz w:val="20"/>
          <w:szCs w:val="20"/>
          <w:lang w:val="en-US"/>
        </w:rPr>
        <w:t>d</w:t>
      </w:r>
      <w:r w:rsidRPr="00C979E8">
        <w:rPr>
          <w:rFonts w:ascii="Cambria" w:hAnsi="Cambria"/>
          <w:sz w:val="20"/>
          <w:szCs w:val="20"/>
          <w:lang w:val="en-US"/>
        </w:rPr>
        <w:t>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1109B1" w:rsidRPr="001109B1" w:rsidRDefault="000C62E2" w:rsidP="001109B1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val="en-US"/>
        </w:rPr>
        <w:t xml:space="preserve"> </w:t>
      </w:r>
      <w:r w:rsidR="001109B1">
        <w:rPr>
          <w:rFonts w:ascii="Cambria" w:hAnsi="Cambria"/>
          <w:sz w:val="20"/>
          <w:szCs w:val="20"/>
        </w:rPr>
        <w:t xml:space="preserve">При попълване на </w:t>
      </w:r>
      <w:r w:rsidR="001109B1" w:rsidRPr="001109B1">
        <w:rPr>
          <w:rFonts w:ascii="Cambria" w:hAnsi="Cambria"/>
          <w:b/>
          <w:sz w:val="20"/>
          <w:szCs w:val="20"/>
        </w:rPr>
        <w:t>т. 19</w:t>
      </w:r>
      <w:r w:rsidR="001109B1">
        <w:rPr>
          <w:rFonts w:ascii="Cambria" w:hAnsi="Cambria"/>
          <w:sz w:val="20"/>
          <w:szCs w:val="20"/>
        </w:rPr>
        <w:t xml:space="preserve"> от Декларацията следва да имате предвид, че под “същите приемливи (допустими) разходи“ се има предвид разходи за същите дейности, които ще се финансирате с проектното предложение по настоящата процедура.</w:t>
      </w:r>
    </w:p>
    <w:p w:rsidR="000C62E2" w:rsidRDefault="000C62E2" w:rsidP="001109B1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19а</w:t>
      </w:r>
      <w:r w:rsidRPr="00C979E8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0C62E2" w:rsidRPr="007D6379" w:rsidRDefault="000C62E2" w:rsidP="001109B1">
      <w:pPr>
        <w:pStyle w:val="ListParagraph"/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При посочен отговор „ДА“ в </w:t>
      </w:r>
      <w:r w:rsidRPr="007D6379">
        <w:rPr>
          <w:rFonts w:ascii="Cambria" w:hAnsi="Cambria"/>
          <w:b/>
          <w:sz w:val="20"/>
          <w:szCs w:val="20"/>
        </w:rPr>
        <w:t>т. 19</w:t>
      </w:r>
      <w:r w:rsidRPr="007D6379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по </w:t>
      </w:r>
      <w:r w:rsidRPr="007D6379">
        <w:rPr>
          <w:rFonts w:ascii="Cambria" w:hAnsi="Cambria"/>
          <w:b/>
          <w:sz w:val="20"/>
          <w:szCs w:val="20"/>
        </w:rPr>
        <w:t>т. 19а</w:t>
      </w:r>
      <w:r w:rsidRPr="007D6379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0C62E2" w:rsidRPr="00C979E8" w:rsidRDefault="000C62E2" w:rsidP="001109B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0C62E2" w:rsidRPr="00C979E8" w:rsidRDefault="000C62E2" w:rsidP="001109B1">
      <w:pPr>
        <w:tabs>
          <w:tab w:val="left" w:pos="0"/>
          <w:tab w:val="left" w:pos="284"/>
          <w:tab w:val="left" w:pos="709"/>
          <w:tab w:val="left" w:pos="851"/>
        </w:tabs>
        <w:spacing w:before="120" w:after="240" w:line="240" w:lineRule="auto"/>
        <w:jc w:val="center"/>
        <w:rPr>
          <w:rFonts w:ascii="Cambria" w:hAnsi="Cambria"/>
          <w:b/>
          <w:u w:val="single"/>
        </w:rPr>
      </w:pPr>
      <w:r w:rsidRPr="00C979E8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„Минимална помощ“</w:t>
      </w:r>
      <w:r w:rsidRPr="00C979E8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„Държавна помощ"</w:t>
      </w:r>
      <w:r w:rsidRPr="00C979E8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C979E8">
        <w:rPr>
          <w:rFonts w:ascii="Cambria" w:hAnsi="Cambria"/>
          <w:sz w:val="20"/>
          <w:szCs w:val="20"/>
        </w:rPr>
        <w:t>е лице</w:t>
      </w:r>
      <w:r>
        <w:rPr>
          <w:rFonts w:ascii="Cambria" w:hAnsi="Cambria"/>
          <w:sz w:val="20"/>
          <w:szCs w:val="20"/>
          <w:lang w:val="en-US"/>
        </w:rPr>
        <w:t xml:space="preserve"> </w:t>
      </w:r>
      <w:r>
        <w:rPr>
          <w:rFonts w:ascii="Cambria" w:hAnsi="Cambria"/>
          <w:sz w:val="20"/>
          <w:szCs w:val="20"/>
        </w:rPr>
        <w:t>по смисъла на чл. 9 от Закона за държавните помощи.</w:t>
      </w:r>
      <w:r w:rsidRPr="00C979E8">
        <w:rPr>
          <w:rFonts w:ascii="Cambria" w:hAnsi="Cambria"/>
          <w:sz w:val="20"/>
          <w:szCs w:val="20"/>
        </w:rPr>
        <w:t>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същият </w:t>
      </w:r>
      <w:r w:rsidRPr="00C979E8">
        <w:rPr>
          <w:rFonts w:ascii="Cambria" w:hAnsi="Cambria"/>
          <w:b/>
          <w:sz w:val="20"/>
          <w:szCs w:val="20"/>
        </w:rPr>
        <w:t>не се прилага към</w:t>
      </w:r>
      <w:r w:rsidRPr="00C979E8">
        <w:rPr>
          <w:rFonts w:ascii="Cambria" w:hAnsi="Cambria"/>
          <w:sz w:val="20"/>
          <w:szCs w:val="20"/>
        </w:rPr>
        <w:t xml:space="preserve">: </w:t>
      </w:r>
    </w:p>
    <w:p w:rsidR="000C62E2" w:rsidRPr="00C979E8" w:rsidRDefault="000C62E2" w:rsidP="001109B1">
      <w:pPr>
        <w:pStyle w:val="ListParagraph"/>
        <w:tabs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а) помощ, предоставена на предприятия, осъществяващи дейност в отрасъл „рибарство и </w:t>
      </w:r>
      <w:proofErr w:type="spellStart"/>
      <w:r w:rsidRPr="00C979E8">
        <w:rPr>
          <w:rFonts w:ascii="Cambria" w:hAnsi="Cambria"/>
          <w:sz w:val="20"/>
          <w:szCs w:val="20"/>
        </w:rPr>
        <w:t>аквакултури</w:t>
      </w:r>
      <w:proofErr w:type="spellEnd"/>
      <w:r w:rsidRPr="00C979E8">
        <w:rPr>
          <w:rFonts w:ascii="Cambria" w:hAnsi="Cambria"/>
          <w:sz w:val="20"/>
          <w:szCs w:val="20"/>
        </w:rPr>
        <w:t>“;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lastRenderedPageBreak/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2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b/>
          <w:sz w:val="20"/>
          <w:szCs w:val="20"/>
        </w:rPr>
        <w:t>„едно и също предприятие“</w:t>
      </w:r>
      <w:r w:rsidRPr="00C979E8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1 от Регламент (ЕС) № 1407/2013, минималната помощ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C979E8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и с минимална помощ, предоставяна съгласно други регламенти за помощ </w:t>
      </w:r>
      <w:proofErr w:type="spellStart"/>
      <w:r w:rsidRPr="00C979E8">
        <w:rPr>
          <w:rFonts w:ascii="Cambria" w:hAnsi="Cambria"/>
          <w:sz w:val="20"/>
          <w:szCs w:val="20"/>
        </w:rPr>
        <w:t>de</w:t>
      </w:r>
      <w:proofErr w:type="spellEnd"/>
      <w:r w:rsidRPr="00C979E8">
        <w:rPr>
          <w:rFonts w:ascii="Cambria" w:hAnsi="Cambria"/>
          <w:sz w:val="20"/>
          <w:szCs w:val="20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2 от Регламент (ЕС) № 1407/2013.</w:t>
      </w:r>
    </w:p>
    <w:p w:rsidR="000C62E2" w:rsidRPr="001109B1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C979E8">
        <w:rPr>
          <w:rFonts w:ascii="Cambria" w:hAnsi="Cambria"/>
          <w:b/>
          <w:sz w:val="20"/>
          <w:szCs w:val="20"/>
          <w:lang w:val="en-US"/>
        </w:rPr>
        <w:t>de</w:t>
      </w:r>
      <w:r w:rsidRPr="00C979E8">
        <w:rPr>
          <w:rFonts w:ascii="Cambria" w:hAnsi="Cambria"/>
          <w:b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b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C979E8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p w:rsidR="001109B1" w:rsidRPr="001109B1" w:rsidRDefault="001109B1" w:rsidP="001109B1">
      <w:pPr>
        <w:spacing w:after="120" w:line="24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9.   </w:t>
      </w:r>
      <w:r w:rsidRPr="001109B1">
        <w:rPr>
          <w:rFonts w:ascii="Cambria" w:hAnsi="Cambria"/>
          <w:sz w:val="20"/>
          <w:szCs w:val="20"/>
        </w:rPr>
        <w:t xml:space="preserve">Определения при </w:t>
      </w:r>
      <w:r w:rsidRPr="001109B1">
        <w:rPr>
          <w:rFonts w:ascii="Cambria" w:hAnsi="Cambria"/>
          <w:b/>
          <w:sz w:val="20"/>
          <w:szCs w:val="20"/>
        </w:rPr>
        <w:t>преобразуване на предприятие</w:t>
      </w:r>
      <w:r w:rsidRPr="001109B1">
        <w:rPr>
          <w:rFonts w:ascii="Cambria" w:hAnsi="Cambria"/>
          <w:sz w:val="20"/>
          <w:szCs w:val="20"/>
        </w:rPr>
        <w:t>: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Вливане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едно или повече търговски дружества (преобразуващи се дружества) преминава към едно съществуващо дружество (приемащо дружество), което става техен правоприемник.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Сливане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две или повече търговски дружества (преобразуващи се дружества) преминава към едно новоучредено дружество, което става техен правоприемник.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Разделяне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едно търговско дружество (преобразуващо се дружество) преминава към две или повече дружества, които стават негови правоприемници за съответна част.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Отделяне</w:t>
      </w:r>
      <w:r w:rsidRPr="001109B1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към едно или няколко дружества, които стават негови правоприемници за тази част от имуществото.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Отделяне на еднолично търговско дружество</w:t>
      </w:r>
      <w:r w:rsidRPr="001109B1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върху едно или повече еднолични дружества с ограничена отговорност </w:t>
      </w:r>
      <w:r w:rsidRPr="001109B1">
        <w:rPr>
          <w:rFonts w:ascii="Cambria" w:hAnsi="Cambria"/>
          <w:sz w:val="20"/>
          <w:szCs w:val="20"/>
        </w:rPr>
        <w:lastRenderedPageBreak/>
        <w:t>и/или еднолични акционерни дружества (новоучредени дружества), при което преобразуващото се дружество става едноличен собственик на капитала им.</w:t>
      </w:r>
    </w:p>
    <w:p w:rsidR="001109B1" w:rsidRPr="001109B1" w:rsidRDefault="001109B1" w:rsidP="001109B1">
      <w:pPr>
        <w:pStyle w:val="ListParagraph"/>
        <w:spacing w:after="0" w:line="240" w:lineRule="auto"/>
        <w:ind w:left="284"/>
        <w:jc w:val="both"/>
        <w:rPr>
          <w:rFonts w:ascii="Cambria" w:hAnsi="Cambria"/>
          <w:sz w:val="20"/>
          <w:szCs w:val="20"/>
        </w:rPr>
      </w:pPr>
    </w:p>
    <w:p w:rsidR="000C62E2" w:rsidRPr="000C62E2" w:rsidRDefault="000C62E2" w:rsidP="000C62E2">
      <w:pPr>
        <w:spacing w:after="0" w:line="240" w:lineRule="auto"/>
        <w:rPr>
          <w:rFonts w:ascii="Cambria" w:hAnsi="Cambria"/>
          <w:sz w:val="16"/>
          <w:szCs w:val="16"/>
        </w:rPr>
      </w:pPr>
    </w:p>
    <w:sectPr w:rsidR="000C62E2" w:rsidRPr="000C62E2" w:rsidSect="00B824BB">
      <w:headerReference w:type="default" r:id="rId8"/>
      <w:footerReference w:type="default" r:id="rId9"/>
      <w:pgSz w:w="11906" w:h="16838"/>
      <w:pgMar w:top="1032" w:right="424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7A0" w:rsidRDefault="002617A0" w:rsidP="00590E86">
      <w:pPr>
        <w:spacing w:after="0" w:line="240" w:lineRule="auto"/>
      </w:pPr>
      <w:r>
        <w:separator/>
      </w:r>
    </w:p>
  </w:endnote>
  <w:endnote w:type="continuationSeparator" w:id="0">
    <w:p w:rsidR="002617A0" w:rsidRDefault="002617A0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7C3E70">
      <w:rPr>
        <w:rFonts w:ascii="Cambria" w:hAnsi="Cambria"/>
        <w:b/>
        <w:noProof/>
        <w:sz w:val="20"/>
        <w:szCs w:val="20"/>
      </w:rPr>
      <w:t>9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7A0" w:rsidRDefault="002617A0" w:rsidP="00590E86">
      <w:pPr>
        <w:spacing w:after="0" w:line="240" w:lineRule="auto"/>
      </w:pPr>
      <w:r>
        <w:separator/>
      </w:r>
    </w:p>
  </w:footnote>
  <w:footnote w:type="continuationSeparator" w:id="0">
    <w:p w:rsidR="002617A0" w:rsidRDefault="002617A0" w:rsidP="00590E86">
      <w:pPr>
        <w:spacing w:after="0" w:line="240" w:lineRule="auto"/>
      </w:pPr>
      <w:r>
        <w:continuationSeparator/>
      </w:r>
    </w:p>
  </w:footnote>
  <w:footnote w:id="1">
    <w:p w:rsidR="007E34BA" w:rsidRPr="007E34BA" w:rsidRDefault="007E34BA">
      <w:pPr>
        <w:pStyle w:val="FootnoteText"/>
        <w:rPr>
          <w:rFonts w:ascii="Cambria" w:hAnsi="Cambria"/>
          <w:sz w:val="16"/>
          <w:szCs w:val="16"/>
        </w:rPr>
      </w:pPr>
      <w:r w:rsidRPr="007E34BA">
        <w:rPr>
          <w:rStyle w:val="FootnoteReference"/>
          <w:rFonts w:ascii="Cambria" w:hAnsi="Cambria"/>
          <w:sz w:val="16"/>
          <w:szCs w:val="16"/>
        </w:rPr>
        <w:footnoteRef/>
      </w:r>
      <w:r w:rsidRPr="007E34BA">
        <w:rPr>
          <w:rFonts w:ascii="Cambria" w:hAnsi="Cambria"/>
          <w:sz w:val="16"/>
          <w:szCs w:val="16"/>
        </w:rPr>
        <w:t xml:space="preserve"> Декларацията се попълва от поне едно от лицата, вписани като представляващи предприятието в ТРРЮЛНЦ или определени като такива в учредителен акт, когато тези обстоятелства не подлежат на вписване.</w:t>
      </w:r>
    </w:p>
  </w:footnote>
  <w:footnote w:id="2">
    <w:p w:rsidR="00BF14A0" w:rsidRPr="007E34BA" w:rsidRDefault="00BF14A0" w:rsidP="006A6243">
      <w:pPr>
        <w:pStyle w:val="FootnoteText"/>
        <w:spacing w:after="120"/>
        <w:jc w:val="both"/>
        <w:rPr>
          <w:rFonts w:ascii="Cambria" w:hAnsi="Cambria" w:cstheme="minorHAnsi"/>
          <w:sz w:val="16"/>
          <w:szCs w:val="16"/>
        </w:rPr>
      </w:pPr>
      <w:r w:rsidRPr="007E34BA">
        <w:rPr>
          <w:rStyle w:val="FootnoteReference"/>
          <w:rFonts w:ascii="Cambria" w:hAnsi="Cambria" w:cstheme="minorHAnsi"/>
          <w:sz w:val="16"/>
          <w:szCs w:val="16"/>
        </w:rPr>
        <w:footnoteRef/>
      </w:r>
      <w:r w:rsidR="00F17146" w:rsidRPr="007E34BA">
        <w:rPr>
          <w:rFonts w:ascii="Cambria" w:hAnsi="Cambria" w:cstheme="minorHAnsi"/>
          <w:sz w:val="16"/>
          <w:szCs w:val="16"/>
        </w:rPr>
        <w:t xml:space="preserve">  </w:t>
      </w:r>
      <w:r w:rsidRPr="007E34BA">
        <w:rPr>
          <w:rFonts w:ascii="Cambria" w:hAnsi="Cambria" w:cstheme="minorHAnsi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7E34BA">
        <w:rPr>
          <w:rFonts w:ascii="Cambria" w:hAnsi="Cambria" w:cstheme="minorHAnsi"/>
          <w:sz w:val="16"/>
          <w:szCs w:val="16"/>
          <w:lang w:val="en-US"/>
        </w:rPr>
        <w:t>de</w:t>
      </w:r>
      <w:r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  <w:proofErr w:type="spellStart"/>
      <w:r w:rsidRPr="007E34BA">
        <w:rPr>
          <w:rFonts w:ascii="Cambria" w:hAnsi="Cambria" w:cstheme="minorHAnsi"/>
          <w:sz w:val="16"/>
          <w:szCs w:val="16"/>
          <w:lang w:val="en-US"/>
        </w:rPr>
        <w:t>minimis</w:t>
      </w:r>
      <w:proofErr w:type="spellEnd"/>
      <w:r w:rsidRPr="007E34BA">
        <w:rPr>
          <w:rFonts w:ascii="Cambria" w:hAnsi="Cambria" w:cstheme="minorHAnsi"/>
          <w:sz w:val="16"/>
          <w:szCs w:val="16"/>
        </w:rPr>
        <w:t xml:space="preserve"> (О</w:t>
      </w:r>
      <w:r w:rsidRPr="007E34BA">
        <w:rPr>
          <w:rFonts w:ascii="Cambria" w:hAnsi="Cambria" w:cstheme="minorHAnsi"/>
          <w:sz w:val="16"/>
          <w:szCs w:val="16"/>
          <w:lang w:val="en-US"/>
        </w:rPr>
        <w:t>B</w:t>
      </w:r>
      <w:r w:rsidRPr="007E34BA">
        <w:rPr>
          <w:rFonts w:ascii="Cambria" w:hAnsi="Cambria" w:cstheme="minorHAnsi"/>
          <w:sz w:val="16"/>
          <w:szCs w:val="16"/>
        </w:rPr>
        <w:t>, L 352</w:t>
      </w:r>
      <w:r w:rsidRPr="007E34BA">
        <w:rPr>
          <w:rFonts w:ascii="Cambria" w:hAnsi="Cambria" w:cstheme="minorHAnsi"/>
          <w:sz w:val="16"/>
          <w:szCs w:val="16"/>
          <w:lang w:val="ru-RU"/>
        </w:rPr>
        <w:t>/1</w:t>
      </w:r>
      <w:r w:rsidRPr="007E34BA">
        <w:rPr>
          <w:rFonts w:ascii="Cambria" w:hAnsi="Cambria" w:cstheme="minorHAnsi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 w:rsidRPr="007E34BA">
        <w:rPr>
          <w:rFonts w:ascii="Cambria" w:hAnsi="Cambria" w:cstheme="minorHAnsi"/>
          <w:sz w:val="16"/>
          <w:szCs w:val="16"/>
        </w:rPr>
        <w:t>уг регламент за минимална помощ.</w:t>
      </w:r>
      <w:r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  <w:r w:rsidR="00411BA4"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</w:p>
  </w:footnote>
  <w:footnote w:id="3">
    <w:p w:rsidR="00F17146" w:rsidRPr="00F17146" w:rsidRDefault="00F17146" w:rsidP="006A6243">
      <w:pPr>
        <w:pStyle w:val="FootnoteText"/>
        <w:jc w:val="both"/>
        <w:rPr>
          <w:lang w:val="en-US"/>
        </w:rPr>
      </w:pPr>
      <w:r w:rsidRPr="007E34BA">
        <w:rPr>
          <w:rStyle w:val="FootnoteReference"/>
          <w:rFonts w:ascii="Cambria" w:hAnsi="Cambria" w:cstheme="minorHAnsi"/>
          <w:sz w:val="16"/>
          <w:szCs w:val="16"/>
        </w:rPr>
        <w:footnoteRef/>
      </w:r>
      <w:r w:rsidRPr="007E34BA">
        <w:rPr>
          <w:rFonts w:ascii="Cambria" w:hAnsi="Cambria" w:cstheme="minorHAnsi"/>
          <w:sz w:val="16"/>
          <w:szCs w:val="16"/>
        </w:rPr>
        <w:t xml:space="preserve"> Икономическата дейност се изразява в предлагане на стоки и/или услуги на определен пазар. 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смисъл, тези субекти са „предприятие“ за целите на законодателството по държавните помощи.</w:t>
      </w:r>
    </w:p>
  </w:footnote>
  <w:footnote w:id="4">
    <w:p w:rsidR="001F697B" w:rsidRPr="006A6243" w:rsidRDefault="001F697B" w:rsidP="006A6243">
      <w:pPr>
        <w:pStyle w:val="FootnoteText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6243">
        <w:rPr>
          <w:rFonts w:ascii="Cambria" w:hAnsi="Cambria"/>
          <w:sz w:val="16"/>
          <w:szCs w:val="16"/>
          <w:lang w:val="en-US"/>
        </w:rPr>
        <w:t xml:space="preserve">de </w:t>
      </w:r>
      <w:proofErr w:type="spellStart"/>
      <w:r w:rsidRPr="006A6243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6243">
        <w:rPr>
          <w:rFonts w:ascii="Cambria" w:hAnsi="Cambria"/>
          <w:sz w:val="16"/>
          <w:szCs w:val="16"/>
        </w:rPr>
        <w:t>)</w:t>
      </w:r>
      <w:r w:rsidRPr="006A6243">
        <w:rPr>
          <w:rFonts w:ascii="Cambria" w:hAnsi="Cambria"/>
          <w:sz w:val="16"/>
          <w:szCs w:val="16"/>
          <w:lang w:val="en-US"/>
        </w:rPr>
        <w:t xml:space="preserve"> </w:t>
      </w:r>
      <w:r w:rsidRPr="006A6243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6243">
        <w:rPr>
          <w:rFonts w:ascii="Cambria" w:hAnsi="Cambria"/>
          <w:sz w:val="16"/>
          <w:szCs w:val="16"/>
          <w:lang w:val="en-US"/>
        </w:rPr>
        <w:t xml:space="preserve">OB, L 114 </w:t>
      </w:r>
      <w:r w:rsidRPr="006A6243">
        <w:rPr>
          <w:rFonts w:ascii="Cambria" w:hAnsi="Cambria"/>
          <w:sz w:val="16"/>
          <w:szCs w:val="16"/>
        </w:rPr>
        <w:t>от 26.4.2012 г.);</w:t>
      </w:r>
    </w:p>
  </w:footnote>
  <w:footnote w:id="5">
    <w:p w:rsidR="001F697B" w:rsidRPr="006A6243" w:rsidRDefault="001F697B" w:rsidP="006A6243">
      <w:pPr>
        <w:pStyle w:val="FootnoteText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="00F17146" w:rsidRPr="006A6243">
        <w:rPr>
          <w:rFonts w:ascii="Cambria" w:hAnsi="Cambria"/>
          <w:sz w:val="16"/>
          <w:szCs w:val="16"/>
        </w:rPr>
        <w:t xml:space="preserve"> </w:t>
      </w:r>
      <w:r w:rsidRPr="006A6243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6A6243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6243">
        <w:rPr>
          <w:rFonts w:ascii="Cambria" w:hAnsi="Cambria"/>
          <w:sz w:val="16"/>
          <w:szCs w:val="16"/>
        </w:rPr>
        <w:t>в селскостопанския сектор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352/9 </w:t>
      </w:r>
      <w:r w:rsidRPr="006A6243">
        <w:rPr>
          <w:rFonts w:ascii="Cambria" w:hAnsi="Cambria"/>
          <w:sz w:val="16"/>
          <w:szCs w:val="16"/>
        </w:rPr>
        <w:t>от 24.12.2013 г.);</w:t>
      </w:r>
    </w:p>
  </w:footnote>
  <w:footnote w:id="6">
    <w:p w:rsidR="001F697B" w:rsidRPr="006A6243" w:rsidRDefault="001F697B" w:rsidP="006A6243">
      <w:pPr>
        <w:pStyle w:val="FootnoteText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="00F17146" w:rsidRPr="006A6243">
        <w:rPr>
          <w:rFonts w:ascii="Cambria" w:hAnsi="Cambria"/>
          <w:sz w:val="16"/>
          <w:szCs w:val="16"/>
        </w:rPr>
        <w:t xml:space="preserve">  </w:t>
      </w:r>
      <w:r w:rsidRPr="006A6243">
        <w:rPr>
          <w:rFonts w:ascii="Cambria" w:hAnsi="Cambria"/>
          <w:sz w:val="16"/>
          <w:szCs w:val="16"/>
        </w:rPr>
        <w:t xml:space="preserve">Регламент (ЕС) № 717/2014 на Комисията от </w:t>
      </w:r>
      <w:proofErr w:type="spellStart"/>
      <w:r w:rsidRPr="006A6243">
        <w:rPr>
          <w:rFonts w:ascii="Cambria" w:hAnsi="Cambria"/>
          <w:sz w:val="16"/>
          <w:szCs w:val="16"/>
        </w:rPr>
        <w:t>от</w:t>
      </w:r>
      <w:proofErr w:type="spellEnd"/>
      <w:r w:rsidRPr="006A6243">
        <w:rPr>
          <w:rFonts w:ascii="Cambria" w:hAnsi="Cambria"/>
          <w:sz w:val="16"/>
          <w:szCs w:val="16"/>
        </w:rPr>
        <w:t xml:space="preserve"> 27 юни 2014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6A6243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6243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6A6243">
        <w:rPr>
          <w:rFonts w:ascii="Cambria" w:hAnsi="Cambria"/>
          <w:sz w:val="16"/>
          <w:szCs w:val="16"/>
        </w:rPr>
        <w:t>аквакултурите</w:t>
      </w:r>
      <w:proofErr w:type="spellEnd"/>
      <w:r w:rsidRPr="006A6243">
        <w:rPr>
          <w:rFonts w:ascii="Cambria" w:hAnsi="Cambria"/>
          <w:sz w:val="16"/>
          <w:szCs w:val="16"/>
        </w:rPr>
        <w:t xml:space="preserve">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190 </w:t>
      </w:r>
      <w:r w:rsidRPr="006A6243">
        <w:rPr>
          <w:rFonts w:ascii="Cambria" w:hAnsi="Cambria"/>
          <w:sz w:val="16"/>
          <w:szCs w:val="16"/>
        </w:rPr>
        <w:t>от 28.6.2014 г.);</w:t>
      </w:r>
    </w:p>
  </w:footnote>
  <w:footnote w:id="7">
    <w:p w:rsidR="006A6243" w:rsidRDefault="006A6243">
      <w:pPr>
        <w:pStyle w:val="FootnoteText"/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текущата година, а 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Х-1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годината, предхождаща текущата година</w:t>
      </w:r>
      <w:r>
        <w:rPr>
          <w:rFonts w:ascii="Cambria" w:hAnsi="Cambria"/>
          <w:sz w:val="16"/>
          <w:szCs w:val="16"/>
        </w:rPr>
        <w:t xml:space="preserve"> „Х“</w:t>
      </w:r>
    </w:p>
  </w:footnote>
  <w:footnote w:id="8">
    <w:p w:rsidR="001F697B" w:rsidRPr="006A7A9B" w:rsidRDefault="001F697B">
      <w:pPr>
        <w:pStyle w:val="FootnoteText"/>
        <w:rPr>
          <w:rFonts w:ascii="Cambria" w:hAnsi="Cambria"/>
          <w:sz w:val="16"/>
          <w:szCs w:val="16"/>
          <w:lang w:val="en-US"/>
        </w:rPr>
      </w:pPr>
      <w:r w:rsidRPr="006A7A9B">
        <w:rPr>
          <w:rFonts w:ascii="Cambria" w:hAnsi="Cambria"/>
          <w:sz w:val="16"/>
          <w:szCs w:val="16"/>
        </w:rPr>
        <w:footnoteRef/>
      </w:r>
      <w:r w:rsidRPr="006A7A9B">
        <w:rPr>
          <w:rFonts w:ascii="Cambria" w:hAnsi="Cambria"/>
          <w:sz w:val="16"/>
          <w:szCs w:val="16"/>
        </w:rPr>
        <w:t xml:space="preserve"> Помощи, получени на територията на друга държава членка на Европейския съюз не са обект на настоящата Декларация.</w:t>
      </w:r>
    </w:p>
  </w:footnote>
  <w:footnote w:id="9">
    <w:p w:rsidR="004B2FA1" w:rsidRPr="006A7A9B" w:rsidRDefault="004B2FA1" w:rsidP="001F697B">
      <w:pPr>
        <w:pStyle w:val="FootnoteText"/>
        <w:rPr>
          <w:rFonts w:ascii="Cambria" w:hAnsi="Cambria"/>
          <w:sz w:val="16"/>
          <w:szCs w:val="16"/>
        </w:rPr>
      </w:pPr>
      <w:r w:rsidRPr="006A7A9B">
        <w:rPr>
          <w:rStyle w:val="FootnoteReference"/>
          <w:rFonts w:ascii="Cambria" w:hAnsi="Cambria"/>
          <w:sz w:val="16"/>
          <w:szCs w:val="16"/>
        </w:rPr>
        <w:footnoteRef/>
      </w:r>
      <w:r w:rsidRPr="006A7A9B">
        <w:rPr>
          <w:rFonts w:ascii="Cambria" w:hAnsi="Cambria"/>
          <w:sz w:val="16"/>
          <w:szCs w:val="16"/>
        </w:rPr>
        <w:t xml:space="preserve"> 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7A9B">
        <w:rPr>
          <w:rFonts w:ascii="Cambria" w:hAnsi="Cambria"/>
          <w:sz w:val="16"/>
          <w:szCs w:val="16"/>
          <w:lang w:val="en-US"/>
        </w:rPr>
        <w:t xml:space="preserve">de </w:t>
      </w:r>
      <w:proofErr w:type="spellStart"/>
      <w:r w:rsidRPr="006A7A9B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7A9B">
        <w:rPr>
          <w:rFonts w:ascii="Cambria" w:hAnsi="Cambria"/>
          <w:sz w:val="16"/>
          <w:szCs w:val="16"/>
        </w:rPr>
        <w:t>)</w:t>
      </w:r>
      <w:r w:rsidRPr="006A7A9B">
        <w:rPr>
          <w:rFonts w:ascii="Cambria" w:hAnsi="Cambria"/>
          <w:sz w:val="16"/>
          <w:szCs w:val="16"/>
          <w:lang w:val="en-US"/>
        </w:rPr>
        <w:t xml:space="preserve"> </w:t>
      </w:r>
      <w:r w:rsidRPr="006A7A9B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7A9B">
        <w:rPr>
          <w:rFonts w:ascii="Cambria" w:hAnsi="Cambria"/>
          <w:sz w:val="16"/>
          <w:szCs w:val="16"/>
          <w:lang w:val="en-US"/>
        </w:rPr>
        <w:t xml:space="preserve">OB, L 114 </w:t>
      </w:r>
      <w:r w:rsidRPr="006A7A9B">
        <w:rPr>
          <w:rFonts w:ascii="Cambria" w:hAnsi="Cambria"/>
          <w:sz w:val="16"/>
          <w:szCs w:val="16"/>
        </w:rPr>
        <w:t>от 26.4.2012 г.);</w:t>
      </w:r>
    </w:p>
  </w:footnote>
  <w:footnote w:id="10">
    <w:p w:rsidR="00BF14A0" w:rsidRPr="006A7A9B" w:rsidRDefault="00BF14A0" w:rsidP="001F697B">
      <w:pPr>
        <w:pStyle w:val="FootnoteText"/>
        <w:jc w:val="both"/>
        <w:rPr>
          <w:rFonts w:ascii="Cambria" w:hAnsi="Cambria"/>
          <w:sz w:val="16"/>
          <w:szCs w:val="16"/>
        </w:rPr>
      </w:pPr>
      <w:r w:rsidRPr="006A7A9B">
        <w:rPr>
          <w:rStyle w:val="FootnoteReference"/>
          <w:rFonts w:ascii="Cambria" w:hAnsi="Cambria"/>
          <w:sz w:val="16"/>
          <w:szCs w:val="16"/>
        </w:rPr>
        <w:footnoteRef/>
      </w:r>
      <w:r w:rsidR="006A7A9B"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6A7A9B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7A9B">
        <w:rPr>
          <w:rFonts w:ascii="Cambria" w:hAnsi="Cambria"/>
          <w:sz w:val="16"/>
          <w:szCs w:val="16"/>
        </w:rPr>
        <w:t>в селскостопанския сектор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="00341979" w:rsidRPr="006A7A9B">
        <w:rPr>
          <w:rFonts w:ascii="Cambria" w:hAnsi="Cambria"/>
          <w:sz w:val="16"/>
          <w:szCs w:val="16"/>
        </w:rPr>
        <w:t>,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6A7A9B">
        <w:rPr>
          <w:rFonts w:ascii="Cambria" w:hAnsi="Cambria"/>
          <w:sz w:val="16"/>
          <w:szCs w:val="16"/>
          <w:lang w:val="ru-RU"/>
        </w:rPr>
        <w:t xml:space="preserve"> 352/9 </w:t>
      </w:r>
      <w:r w:rsidRPr="006A7A9B">
        <w:rPr>
          <w:rFonts w:ascii="Cambria" w:hAnsi="Cambria"/>
          <w:sz w:val="16"/>
          <w:szCs w:val="16"/>
        </w:rPr>
        <w:t>от 24.12.2013 г.);</w:t>
      </w:r>
    </w:p>
  </w:footnote>
  <w:footnote w:id="11">
    <w:p w:rsidR="00BF14A0" w:rsidRPr="006A7A9B" w:rsidRDefault="00BF14A0" w:rsidP="001F697B">
      <w:pPr>
        <w:pStyle w:val="FootnoteText"/>
        <w:jc w:val="both"/>
        <w:rPr>
          <w:rFonts w:ascii="Cambria" w:hAnsi="Cambria"/>
          <w:sz w:val="16"/>
          <w:szCs w:val="16"/>
        </w:rPr>
      </w:pPr>
      <w:r w:rsidRPr="006A7A9B">
        <w:rPr>
          <w:rStyle w:val="FootnoteReference"/>
          <w:rFonts w:ascii="Cambria" w:hAnsi="Cambria"/>
          <w:sz w:val="16"/>
          <w:szCs w:val="16"/>
        </w:rPr>
        <w:footnoteRef/>
      </w:r>
      <w:r w:rsidR="006A7A9B"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 xml:space="preserve">Регламент (ЕС) № </w:t>
      </w:r>
      <w:r w:rsidR="009B22C4" w:rsidRPr="006A7A9B">
        <w:rPr>
          <w:rFonts w:ascii="Cambria" w:hAnsi="Cambria"/>
          <w:sz w:val="16"/>
          <w:szCs w:val="16"/>
        </w:rPr>
        <w:t>717</w:t>
      </w:r>
      <w:r w:rsidRPr="006A7A9B">
        <w:rPr>
          <w:rFonts w:ascii="Cambria" w:hAnsi="Cambria"/>
          <w:sz w:val="16"/>
          <w:szCs w:val="16"/>
        </w:rPr>
        <w:t>/</w:t>
      </w:r>
      <w:r w:rsidR="009B22C4" w:rsidRPr="006A7A9B">
        <w:rPr>
          <w:rFonts w:ascii="Cambria" w:hAnsi="Cambria"/>
          <w:sz w:val="16"/>
          <w:szCs w:val="16"/>
        </w:rPr>
        <w:t>2014</w:t>
      </w:r>
      <w:r w:rsidRPr="006A7A9B">
        <w:rPr>
          <w:rFonts w:ascii="Cambria" w:hAnsi="Cambria"/>
          <w:sz w:val="16"/>
          <w:szCs w:val="16"/>
        </w:rPr>
        <w:t xml:space="preserve"> на Комисията от </w:t>
      </w:r>
      <w:proofErr w:type="spellStart"/>
      <w:r w:rsidR="009B22C4" w:rsidRPr="006A7A9B">
        <w:rPr>
          <w:rFonts w:ascii="Cambria" w:hAnsi="Cambria"/>
          <w:sz w:val="16"/>
          <w:szCs w:val="16"/>
        </w:rPr>
        <w:t>от</w:t>
      </w:r>
      <w:proofErr w:type="spellEnd"/>
      <w:r w:rsidR="009B22C4" w:rsidRPr="006A7A9B">
        <w:rPr>
          <w:rFonts w:ascii="Cambria" w:hAnsi="Cambria"/>
          <w:sz w:val="16"/>
          <w:szCs w:val="16"/>
        </w:rPr>
        <w:t xml:space="preserve"> 27 юни 2014 </w:t>
      </w:r>
      <w:r w:rsidRPr="006A7A9B">
        <w:rPr>
          <w:rFonts w:ascii="Cambria" w:hAnsi="Cambria"/>
          <w:sz w:val="16"/>
          <w:szCs w:val="16"/>
        </w:rPr>
        <w:t xml:space="preserve">година </w:t>
      </w:r>
      <w:r w:rsidR="009B22C4" w:rsidRPr="006A7A9B">
        <w:rPr>
          <w:rFonts w:ascii="Cambria" w:hAnsi="Cambria"/>
          <w:sz w:val="16"/>
          <w:szCs w:val="16"/>
        </w:rPr>
        <w:t>относно</w:t>
      </w:r>
      <w:r w:rsidRPr="006A7A9B">
        <w:rPr>
          <w:rFonts w:ascii="Cambria" w:hAnsi="Cambria"/>
          <w:sz w:val="16"/>
          <w:szCs w:val="16"/>
        </w:rPr>
        <w:t xml:space="preserve"> прилагане</w:t>
      </w:r>
      <w:r w:rsidR="009B22C4" w:rsidRPr="006A7A9B">
        <w:rPr>
          <w:rFonts w:ascii="Cambria" w:hAnsi="Cambria"/>
          <w:sz w:val="16"/>
          <w:szCs w:val="16"/>
        </w:rPr>
        <w:t>то</w:t>
      </w:r>
      <w:r w:rsidRPr="006A7A9B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6A7A9B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7A9B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6A7A9B">
        <w:rPr>
          <w:rFonts w:ascii="Cambria" w:hAnsi="Cambria"/>
          <w:sz w:val="16"/>
          <w:szCs w:val="16"/>
        </w:rPr>
        <w:t>аквакултурите</w:t>
      </w:r>
      <w:proofErr w:type="spellEnd"/>
      <w:r w:rsidRPr="006A7A9B">
        <w:rPr>
          <w:rFonts w:ascii="Cambria" w:hAnsi="Cambria"/>
          <w:sz w:val="16"/>
          <w:szCs w:val="16"/>
        </w:rPr>
        <w:t xml:space="preserve">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="00341979" w:rsidRPr="006A7A9B">
        <w:rPr>
          <w:rFonts w:ascii="Cambria" w:hAnsi="Cambria"/>
          <w:sz w:val="16"/>
          <w:szCs w:val="16"/>
        </w:rPr>
        <w:t>,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6A7A9B">
        <w:rPr>
          <w:rFonts w:ascii="Cambria" w:hAnsi="Cambria"/>
          <w:sz w:val="16"/>
          <w:szCs w:val="16"/>
          <w:lang w:val="ru-RU"/>
        </w:rPr>
        <w:t xml:space="preserve"> 19</w:t>
      </w:r>
      <w:r w:rsidR="009B22C4" w:rsidRPr="006A7A9B">
        <w:rPr>
          <w:rFonts w:ascii="Cambria" w:hAnsi="Cambria"/>
          <w:sz w:val="16"/>
          <w:szCs w:val="16"/>
          <w:lang w:val="ru-RU"/>
        </w:rPr>
        <w:t>0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</w:rPr>
        <w:t>от 2</w:t>
      </w:r>
      <w:r w:rsidR="009B22C4" w:rsidRPr="006A7A9B">
        <w:rPr>
          <w:rFonts w:ascii="Cambria" w:hAnsi="Cambria"/>
          <w:sz w:val="16"/>
          <w:szCs w:val="16"/>
        </w:rPr>
        <w:t>8</w:t>
      </w:r>
      <w:r w:rsidRPr="006A7A9B">
        <w:rPr>
          <w:rFonts w:ascii="Cambria" w:hAnsi="Cambria"/>
          <w:sz w:val="16"/>
          <w:szCs w:val="16"/>
        </w:rPr>
        <w:t>.</w:t>
      </w:r>
      <w:r w:rsidR="009B22C4" w:rsidRPr="006A7A9B">
        <w:rPr>
          <w:rFonts w:ascii="Cambria" w:hAnsi="Cambria"/>
          <w:sz w:val="16"/>
          <w:szCs w:val="16"/>
        </w:rPr>
        <w:t>6</w:t>
      </w:r>
      <w:r w:rsidRPr="006A7A9B">
        <w:rPr>
          <w:rFonts w:ascii="Cambria" w:hAnsi="Cambria"/>
          <w:sz w:val="16"/>
          <w:szCs w:val="16"/>
        </w:rPr>
        <w:t>.20</w:t>
      </w:r>
      <w:r w:rsidR="009B22C4" w:rsidRPr="006A7A9B">
        <w:rPr>
          <w:rFonts w:ascii="Cambria" w:hAnsi="Cambria"/>
          <w:sz w:val="16"/>
          <w:szCs w:val="16"/>
        </w:rPr>
        <w:t>14</w:t>
      </w:r>
      <w:r w:rsidRPr="006A7A9B">
        <w:rPr>
          <w:rFonts w:ascii="Cambria" w:hAnsi="Cambria"/>
          <w:sz w:val="16"/>
          <w:szCs w:val="16"/>
        </w:rPr>
        <w:t xml:space="preserve"> г.)</w:t>
      </w:r>
      <w:r w:rsidR="004B2FA1" w:rsidRPr="006A7A9B">
        <w:rPr>
          <w:rFonts w:ascii="Cambria" w:hAnsi="Cambria"/>
          <w:sz w:val="16"/>
          <w:szCs w:val="16"/>
        </w:rPr>
        <w:t>;</w:t>
      </w:r>
    </w:p>
    <w:p w:rsidR="002C13D2" w:rsidRDefault="002C13D2" w:rsidP="001F697B">
      <w:pPr>
        <w:pStyle w:val="FootnoteText"/>
        <w:jc w:val="both"/>
      </w:pPr>
    </w:p>
  </w:footnote>
  <w:footnote w:id="12">
    <w:p w:rsidR="000C62E2" w:rsidRPr="00C979E8" w:rsidRDefault="000C62E2" w:rsidP="000C62E2">
      <w:pPr>
        <w:pStyle w:val="FootnoteText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FootnoteReference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2E2" w:rsidRPr="000C62E2" w:rsidRDefault="000C62E2" w:rsidP="000C62E2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  <w:lang w:eastAsia="bg-BG"/>
      </w:rPr>
    </w:pPr>
    <w:r w:rsidRPr="000C62E2">
      <w:rPr>
        <w:rFonts w:ascii="Times New Roman" w:eastAsia="Times New Roman" w:hAnsi="Times New Roman"/>
        <w:noProof/>
        <w:sz w:val="24"/>
        <w:szCs w:val="24"/>
        <w:lang w:eastAsia="bg-BG"/>
      </w:rPr>
      <w:drawing>
        <wp:anchor distT="0" distB="0" distL="114300" distR="114300" simplePos="0" relativeHeight="251660288" behindDoc="0" locked="0" layoutInCell="1" allowOverlap="1" wp14:anchorId="7FB48E4F" wp14:editId="4CC45A52">
          <wp:simplePos x="0" y="0"/>
          <wp:positionH relativeFrom="column">
            <wp:posOffset>-160020</wp:posOffset>
          </wp:positionH>
          <wp:positionV relativeFrom="paragraph">
            <wp:posOffset>108585</wp:posOffset>
          </wp:positionV>
          <wp:extent cx="1293495" cy="913130"/>
          <wp:effectExtent l="0" t="0" r="1905" b="1270"/>
          <wp:wrapNone/>
          <wp:docPr id="6" name="Picture 6" descr="EU-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U-wh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495" cy="913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41" w:type="pct"/>
      <w:tblLayout w:type="fixed"/>
      <w:tblLook w:val="01E0" w:firstRow="1" w:lastRow="1" w:firstColumn="1" w:lastColumn="1" w:noHBand="0" w:noVBand="0"/>
    </w:tblPr>
    <w:tblGrid>
      <w:gridCol w:w="2001"/>
      <w:gridCol w:w="6675"/>
      <w:gridCol w:w="1959"/>
    </w:tblGrid>
    <w:tr w:rsidR="000C62E2" w:rsidRPr="000C62E2" w:rsidTr="00874CB5">
      <w:trPr>
        <w:trHeight w:val="959"/>
      </w:trPr>
      <w:tc>
        <w:tcPr>
          <w:tcW w:w="941" w:type="pct"/>
          <w:shd w:val="clear" w:color="auto" w:fill="auto"/>
        </w:tcPr>
        <w:p w:rsidR="000C62E2" w:rsidRPr="000C62E2" w:rsidRDefault="000C62E2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</w:p>
      </w:tc>
      <w:tc>
        <w:tcPr>
          <w:tcW w:w="3138" w:type="pct"/>
          <w:shd w:val="clear" w:color="auto" w:fill="auto"/>
          <w:vAlign w:val="center"/>
        </w:tcPr>
        <w:p w:rsidR="000C62E2" w:rsidRPr="000C62E2" w:rsidRDefault="000C62E2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/>
              <w:b/>
              <w:caps/>
              <w:sz w:val="20"/>
              <w:szCs w:val="20"/>
              <w:lang w:eastAsia="bg-BG"/>
            </w:rPr>
          </w:pPr>
          <w:r w:rsidRPr="000C62E2">
            <w:rPr>
              <w:rFonts w:ascii="Verdana" w:eastAsia="Times New Roman" w:hAnsi="Verdana"/>
              <w:b/>
              <w:caps/>
              <w:sz w:val="20"/>
              <w:szCs w:val="20"/>
              <w:lang w:eastAsia="bg-BG"/>
            </w:rPr>
            <w:t>Министерство на труда и социалната политика</w:t>
          </w:r>
        </w:p>
        <w:p w:rsidR="000C62E2" w:rsidRPr="000C62E2" w:rsidRDefault="000C62E2" w:rsidP="000C62E2">
          <w:pPr>
            <w:tabs>
              <w:tab w:val="center" w:pos="4536"/>
              <w:tab w:val="right" w:pos="9072"/>
            </w:tabs>
            <w:spacing w:after="0" w:line="240" w:lineRule="auto"/>
            <w:ind w:right="360"/>
            <w:jc w:val="center"/>
            <w:rPr>
              <w:rFonts w:ascii="Verdana" w:eastAsia="Times New Roman" w:hAnsi="Verdana"/>
              <w:b/>
              <w:bCs/>
              <w:iCs/>
              <w:smallCaps/>
              <w:color w:val="000000"/>
              <w:sz w:val="20"/>
              <w:szCs w:val="20"/>
              <w:lang w:eastAsia="bg-BG"/>
            </w:rPr>
          </w:pPr>
          <w:r w:rsidRPr="000C62E2">
            <w:rPr>
              <w:rFonts w:ascii="Verdana" w:eastAsia="Times New Roman" w:hAnsi="Verdana"/>
              <w:b/>
              <w:bCs/>
              <w:iCs/>
              <w:smallCaps/>
              <w:color w:val="000000"/>
              <w:sz w:val="20"/>
              <w:szCs w:val="20"/>
              <w:lang w:eastAsia="bg-BG"/>
            </w:rPr>
            <w:t>Оперативна програма</w:t>
          </w:r>
        </w:p>
        <w:p w:rsidR="000C62E2" w:rsidRPr="000C62E2" w:rsidRDefault="000C62E2" w:rsidP="000C62E2">
          <w:pPr>
            <w:tabs>
              <w:tab w:val="center" w:pos="4536"/>
              <w:tab w:val="right" w:pos="9072"/>
            </w:tabs>
            <w:spacing w:after="0" w:line="240" w:lineRule="auto"/>
            <w:ind w:right="360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bg-BG"/>
            </w:rPr>
          </w:pPr>
          <w:r w:rsidRPr="000C62E2">
            <w:rPr>
              <w:rFonts w:ascii="Verdana" w:eastAsia="Times New Roman" w:hAnsi="Verdana"/>
              <w:b/>
              <w:bCs/>
              <w:iCs/>
              <w:smallCaps/>
              <w:color w:val="000000"/>
              <w:sz w:val="20"/>
              <w:szCs w:val="20"/>
              <w:lang w:eastAsia="bg-BG"/>
            </w:rPr>
            <w:t>„Развитие на човешките ресурси” 2014-2020</w:t>
          </w:r>
        </w:p>
        <w:p w:rsidR="000C62E2" w:rsidRPr="000C62E2" w:rsidRDefault="000C62E2" w:rsidP="000C62E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</w:p>
      </w:tc>
      <w:tc>
        <w:tcPr>
          <w:tcW w:w="921" w:type="pct"/>
          <w:shd w:val="clear" w:color="auto" w:fill="auto"/>
        </w:tcPr>
        <w:p w:rsidR="000C62E2" w:rsidRPr="000C62E2" w:rsidRDefault="000C62E2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  <w:r w:rsidRPr="000C62E2">
            <w:rPr>
              <w:rFonts w:ascii="Times New Roman" w:eastAsia="Times New Roman" w:hAnsi="Times New Roman"/>
              <w:noProof/>
              <w:sz w:val="24"/>
              <w:szCs w:val="24"/>
              <w:lang w:eastAsia="bg-BG"/>
            </w:rPr>
            <w:drawing>
              <wp:anchor distT="0" distB="0" distL="114300" distR="114300" simplePos="0" relativeHeight="251659264" behindDoc="0" locked="0" layoutInCell="1" allowOverlap="0" wp14:anchorId="23C9CBBD" wp14:editId="0F99E43C">
                <wp:simplePos x="0" y="0"/>
                <wp:positionH relativeFrom="column">
                  <wp:posOffset>80010</wp:posOffset>
                </wp:positionH>
                <wp:positionV relativeFrom="paragraph">
                  <wp:posOffset>-165100</wp:posOffset>
                </wp:positionV>
                <wp:extent cx="1119505" cy="956945"/>
                <wp:effectExtent l="0" t="0" r="4445" b="0"/>
                <wp:wrapNone/>
                <wp:docPr id="5" name="Picture 5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BF14A0" w:rsidRPr="000C62E2" w:rsidRDefault="00BF14A0" w:rsidP="000C62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ksandrina Mihaylova">
    <w15:presenceInfo w15:providerId="AD" w15:userId="S-1-5-21-1957994488-823518204-682003330-7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C62E2"/>
    <w:rsid w:val="000D3436"/>
    <w:rsid w:val="000D4868"/>
    <w:rsid w:val="000D73DC"/>
    <w:rsid w:val="000D7796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109B1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97B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05DD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617A0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B4A43"/>
    <w:rsid w:val="002C0507"/>
    <w:rsid w:val="002C0A38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5629C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241B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4F7579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2290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992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6243"/>
    <w:rsid w:val="006A7782"/>
    <w:rsid w:val="006A7A9B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5A61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3E70"/>
    <w:rsid w:val="007C5AAB"/>
    <w:rsid w:val="007D3578"/>
    <w:rsid w:val="007D496B"/>
    <w:rsid w:val="007D4B6B"/>
    <w:rsid w:val="007D5E40"/>
    <w:rsid w:val="007D7420"/>
    <w:rsid w:val="007D79F1"/>
    <w:rsid w:val="007E159E"/>
    <w:rsid w:val="007E34BA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3C10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4892"/>
    <w:rsid w:val="00A46327"/>
    <w:rsid w:val="00A47883"/>
    <w:rsid w:val="00A6419D"/>
    <w:rsid w:val="00A6685C"/>
    <w:rsid w:val="00A77061"/>
    <w:rsid w:val="00A818BD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179CE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0B91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57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477CD"/>
    <w:rsid w:val="00D525AC"/>
    <w:rsid w:val="00D5483E"/>
    <w:rsid w:val="00D604D9"/>
    <w:rsid w:val="00D60E3D"/>
    <w:rsid w:val="00D61861"/>
    <w:rsid w:val="00D62787"/>
    <w:rsid w:val="00D654F4"/>
    <w:rsid w:val="00D70FC8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87950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17146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73ACB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562B0D6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ListParagraph">
    <w:name w:val="List Paragraph"/>
    <w:basedOn w:val="Normal"/>
    <w:uiPriority w:val="99"/>
    <w:qFormat/>
    <w:rsid w:val="000C62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765A1-2D57-4233-8893-3F791596A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2962</Words>
  <Characters>16888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19811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Aleksandrina Mihaylova</cp:lastModifiedBy>
  <cp:revision>4</cp:revision>
  <cp:lastPrinted>2014-07-09T13:59:00Z</cp:lastPrinted>
  <dcterms:created xsi:type="dcterms:W3CDTF">2019-01-15T13:08:00Z</dcterms:created>
  <dcterms:modified xsi:type="dcterms:W3CDTF">2019-03-13T08:22:00Z</dcterms:modified>
</cp:coreProperties>
</file>